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CF40" w14:textId="11CA3A5F" w:rsidR="008D06BC" w:rsidRDefault="008D06BC" w:rsidP="008D06BC">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90562122"/>
      <w:r>
        <w:rPr>
          <w:b/>
          <w:noProof/>
          <w:sz w:val="24"/>
        </w:rPr>
        <w:t>3GPP TSG-CT WG4 Meeting #109-e</w:t>
      </w:r>
      <w:r>
        <w:rPr>
          <w:b/>
          <w:i/>
          <w:noProof/>
          <w:sz w:val="28"/>
        </w:rPr>
        <w:tab/>
      </w:r>
      <w:r>
        <w:rPr>
          <w:b/>
          <w:noProof/>
          <w:sz w:val="24"/>
        </w:rPr>
        <w:t>C4-222</w:t>
      </w:r>
      <w:r w:rsidR="00C42722">
        <w:rPr>
          <w:b/>
          <w:noProof/>
          <w:sz w:val="24"/>
        </w:rPr>
        <w:t>359</w:t>
      </w:r>
    </w:p>
    <w:p w14:paraId="685397A6" w14:textId="210489D8" w:rsidR="008D06BC" w:rsidRDefault="008D06BC" w:rsidP="008D06BC">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371B3F">
        <w:rPr>
          <w:b/>
          <w:noProof/>
          <w:sz w:val="24"/>
        </w:rPr>
        <w:tab/>
      </w:r>
      <w:r w:rsidR="00371B3F">
        <w:rPr>
          <w:b/>
          <w:noProof/>
          <w:sz w:val="24"/>
        </w:rPr>
        <w:tab/>
      </w:r>
      <w:r w:rsidR="00371B3F">
        <w:rPr>
          <w:b/>
          <w:noProof/>
          <w:sz w:val="24"/>
        </w:rPr>
        <w:tab/>
      </w:r>
      <w:r w:rsidR="00371B3F">
        <w:rPr>
          <w:b/>
          <w:noProof/>
          <w:sz w:val="24"/>
        </w:rPr>
        <w:tab/>
      </w:r>
      <w:r w:rsidR="00371B3F">
        <w:rPr>
          <w:b/>
          <w:noProof/>
          <w:sz w:val="24"/>
        </w:rPr>
        <w:tab/>
      </w:r>
      <w:r w:rsidR="00371B3F">
        <w:rPr>
          <w:b/>
          <w:noProof/>
          <w:sz w:val="24"/>
        </w:rPr>
        <w:tab/>
      </w:r>
      <w:r w:rsidR="00371B3F">
        <w:rPr>
          <w:b/>
          <w:noProof/>
          <w:sz w:val="24"/>
        </w:rPr>
        <w:tab/>
        <w:t>revision of C4-222188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06BC" w14:paraId="5E25B415" w14:textId="77777777" w:rsidTr="008D06BC">
        <w:tc>
          <w:tcPr>
            <w:tcW w:w="9641" w:type="dxa"/>
            <w:gridSpan w:val="9"/>
            <w:tcBorders>
              <w:top w:val="single" w:sz="4" w:space="0" w:color="auto"/>
              <w:left w:val="single" w:sz="4" w:space="0" w:color="auto"/>
              <w:bottom w:val="nil"/>
              <w:right w:val="single" w:sz="4" w:space="0" w:color="auto"/>
            </w:tcBorders>
            <w:hideMark/>
          </w:tcPr>
          <w:p w14:paraId="69EDAD7E" w14:textId="77777777" w:rsidR="008D06BC" w:rsidRDefault="008D06BC">
            <w:pPr>
              <w:pStyle w:val="CRCoverPage"/>
              <w:spacing w:after="0"/>
              <w:jc w:val="right"/>
              <w:rPr>
                <w:i/>
                <w:noProof/>
              </w:rPr>
            </w:pPr>
            <w:r>
              <w:rPr>
                <w:i/>
                <w:noProof/>
                <w:sz w:val="14"/>
              </w:rPr>
              <w:t>CR-Form-v12.1</w:t>
            </w:r>
          </w:p>
        </w:tc>
      </w:tr>
      <w:tr w:rsidR="008D06BC" w14:paraId="5DB6DF38" w14:textId="77777777" w:rsidTr="008D06BC">
        <w:tc>
          <w:tcPr>
            <w:tcW w:w="9641" w:type="dxa"/>
            <w:gridSpan w:val="9"/>
            <w:tcBorders>
              <w:top w:val="nil"/>
              <w:left w:val="single" w:sz="4" w:space="0" w:color="auto"/>
              <w:bottom w:val="nil"/>
              <w:right w:val="single" w:sz="4" w:space="0" w:color="auto"/>
            </w:tcBorders>
            <w:hideMark/>
          </w:tcPr>
          <w:p w14:paraId="677A6663" w14:textId="77777777" w:rsidR="008D06BC" w:rsidRDefault="008D06BC">
            <w:pPr>
              <w:pStyle w:val="CRCoverPage"/>
              <w:spacing w:after="0"/>
              <w:jc w:val="center"/>
              <w:rPr>
                <w:noProof/>
              </w:rPr>
            </w:pPr>
            <w:r>
              <w:rPr>
                <w:b/>
                <w:noProof/>
                <w:sz w:val="32"/>
              </w:rPr>
              <w:t>CHANGE REQUEST</w:t>
            </w:r>
          </w:p>
        </w:tc>
      </w:tr>
      <w:tr w:rsidR="008D06BC" w14:paraId="15CF24DB" w14:textId="77777777" w:rsidTr="008D06BC">
        <w:tc>
          <w:tcPr>
            <w:tcW w:w="9641" w:type="dxa"/>
            <w:gridSpan w:val="9"/>
            <w:tcBorders>
              <w:top w:val="nil"/>
              <w:left w:val="single" w:sz="4" w:space="0" w:color="auto"/>
              <w:bottom w:val="nil"/>
              <w:right w:val="single" w:sz="4" w:space="0" w:color="auto"/>
            </w:tcBorders>
          </w:tcPr>
          <w:p w14:paraId="4B9E5FD4" w14:textId="77777777" w:rsidR="008D06BC" w:rsidRDefault="008D06BC">
            <w:pPr>
              <w:pStyle w:val="CRCoverPage"/>
              <w:spacing w:after="0"/>
              <w:rPr>
                <w:noProof/>
                <w:sz w:val="8"/>
                <w:szCs w:val="8"/>
              </w:rPr>
            </w:pPr>
          </w:p>
        </w:tc>
      </w:tr>
      <w:tr w:rsidR="008D06BC" w14:paraId="1C97796E" w14:textId="77777777" w:rsidTr="008D06BC">
        <w:tc>
          <w:tcPr>
            <w:tcW w:w="142" w:type="dxa"/>
            <w:tcBorders>
              <w:top w:val="nil"/>
              <w:left w:val="single" w:sz="4" w:space="0" w:color="auto"/>
              <w:bottom w:val="nil"/>
              <w:right w:val="nil"/>
            </w:tcBorders>
          </w:tcPr>
          <w:p w14:paraId="46C59B0F" w14:textId="77777777" w:rsidR="008D06BC" w:rsidRDefault="008D06BC">
            <w:pPr>
              <w:pStyle w:val="CRCoverPage"/>
              <w:spacing w:after="0"/>
              <w:jc w:val="right"/>
              <w:rPr>
                <w:noProof/>
              </w:rPr>
            </w:pPr>
          </w:p>
        </w:tc>
        <w:tc>
          <w:tcPr>
            <w:tcW w:w="1559" w:type="dxa"/>
            <w:shd w:val="pct30" w:color="FFFF00" w:fill="auto"/>
            <w:hideMark/>
          </w:tcPr>
          <w:p w14:paraId="25DA5C74" w14:textId="003CCD19" w:rsidR="008D06BC" w:rsidRDefault="006C654D">
            <w:pPr>
              <w:pStyle w:val="CRCoverPage"/>
              <w:spacing w:after="0"/>
              <w:jc w:val="right"/>
              <w:rPr>
                <w:b/>
                <w:noProof/>
                <w:sz w:val="28"/>
              </w:rPr>
            </w:pPr>
            <w:r>
              <w:rPr>
                <w:b/>
                <w:noProof/>
                <w:sz w:val="28"/>
              </w:rPr>
              <w:t>29.503</w:t>
            </w:r>
          </w:p>
        </w:tc>
        <w:tc>
          <w:tcPr>
            <w:tcW w:w="709" w:type="dxa"/>
            <w:hideMark/>
          </w:tcPr>
          <w:p w14:paraId="451984FD" w14:textId="77777777" w:rsidR="008D06BC" w:rsidRDefault="008D06BC">
            <w:pPr>
              <w:pStyle w:val="CRCoverPage"/>
              <w:spacing w:after="0"/>
              <w:jc w:val="center"/>
              <w:rPr>
                <w:noProof/>
              </w:rPr>
            </w:pPr>
            <w:r>
              <w:rPr>
                <w:b/>
                <w:noProof/>
                <w:sz w:val="28"/>
              </w:rPr>
              <w:t>CR</w:t>
            </w:r>
          </w:p>
        </w:tc>
        <w:tc>
          <w:tcPr>
            <w:tcW w:w="1276" w:type="dxa"/>
            <w:shd w:val="pct30" w:color="FFFF00" w:fill="auto"/>
            <w:hideMark/>
          </w:tcPr>
          <w:p w14:paraId="7F0FB63F" w14:textId="1C1A71D2" w:rsidR="008D06BC" w:rsidRDefault="00B67615">
            <w:pPr>
              <w:pStyle w:val="CRCoverPage"/>
              <w:spacing w:after="0"/>
              <w:rPr>
                <w:noProof/>
              </w:rPr>
            </w:pPr>
            <w:r>
              <w:rPr>
                <w:b/>
                <w:noProof/>
                <w:sz w:val="28"/>
              </w:rPr>
              <w:t>0853</w:t>
            </w:r>
          </w:p>
        </w:tc>
        <w:tc>
          <w:tcPr>
            <w:tcW w:w="709" w:type="dxa"/>
            <w:hideMark/>
          </w:tcPr>
          <w:p w14:paraId="18CF9503" w14:textId="77777777" w:rsidR="008D06BC" w:rsidRDefault="008D06BC">
            <w:pPr>
              <w:pStyle w:val="CRCoverPage"/>
              <w:tabs>
                <w:tab w:val="right" w:pos="625"/>
              </w:tabs>
              <w:spacing w:after="0"/>
              <w:jc w:val="center"/>
              <w:rPr>
                <w:noProof/>
              </w:rPr>
            </w:pPr>
            <w:r>
              <w:rPr>
                <w:b/>
                <w:bCs/>
                <w:noProof/>
                <w:sz w:val="28"/>
              </w:rPr>
              <w:t>rev</w:t>
            </w:r>
          </w:p>
        </w:tc>
        <w:tc>
          <w:tcPr>
            <w:tcW w:w="992" w:type="dxa"/>
            <w:shd w:val="pct30" w:color="FFFF00" w:fill="auto"/>
            <w:hideMark/>
          </w:tcPr>
          <w:p w14:paraId="6E944CF5" w14:textId="189A40A1" w:rsidR="008D06BC" w:rsidRDefault="00371B3F">
            <w:pPr>
              <w:pStyle w:val="CRCoverPage"/>
              <w:spacing w:after="0"/>
              <w:jc w:val="center"/>
              <w:rPr>
                <w:b/>
                <w:noProof/>
              </w:rPr>
            </w:pPr>
            <w:r>
              <w:rPr>
                <w:b/>
                <w:noProof/>
                <w:sz w:val="28"/>
              </w:rPr>
              <w:t>1</w:t>
            </w:r>
          </w:p>
        </w:tc>
        <w:tc>
          <w:tcPr>
            <w:tcW w:w="2410" w:type="dxa"/>
            <w:hideMark/>
          </w:tcPr>
          <w:p w14:paraId="4A594E09" w14:textId="77777777" w:rsidR="008D06BC" w:rsidRDefault="008D06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F1392FF" w14:textId="47687AC9" w:rsidR="008D06BC" w:rsidRDefault="006C654D">
            <w:pPr>
              <w:pStyle w:val="CRCoverPage"/>
              <w:spacing w:after="0"/>
              <w:jc w:val="center"/>
              <w:rPr>
                <w:noProof/>
                <w:sz w:val="28"/>
              </w:rPr>
            </w:pPr>
            <w:r>
              <w:rPr>
                <w:b/>
                <w:noProof/>
                <w:sz w:val="28"/>
              </w:rPr>
              <w:t>17.6.0</w:t>
            </w:r>
          </w:p>
        </w:tc>
        <w:tc>
          <w:tcPr>
            <w:tcW w:w="143" w:type="dxa"/>
            <w:tcBorders>
              <w:top w:val="nil"/>
              <w:left w:val="nil"/>
              <w:bottom w:val="nil"/>
              <w:right w:val="single" w:sz="4" w:space="0" w:color="auto"/>
            </w:tcBorders>
          </w:tcPr>
          <w:p w14:paraId="0CFB37C7" w14:textId="77777777" w:rsidR="008D06BC" w:rsidRDefault="008D06BC">
            <w:pPr>
              <w:pStyle w:val="CRCoverPage"/>
              <w:spacing w:after="0"/>
              <w:rPr>
                <w:noProof/>
              </w:rPr>
            </w:pPr>
          </w:p>
        </w:tc>
      </w:tr>
      <w:tr w:rsidR="008D06BC" w14:paraId="57E08F43" w14:textId="77777777" w:rsidTr="008D06BC">
        <w:tc>
          <w:tcPr>
            <w:tcW w:w="9641" w:type="dxa"/>
            <w:gridSpan w:val="9"/>
            <w:tcBorders>
              <w:top w:val="nil"/>
              <w:left w:val="single" w:sz="4" w:space="0" w:color="auto"/>
              <w:bottom w:val="nil"/>
              <w:right w:val="single" w:sz="4" w:space="0" w:color="auto"/>
            </w:tcBorders>
          </w:tcPr>
          <w:p w14:paraId="7A1A23E9" w14:textId="77777777" w:rsidR="008D06BC" w:rsidRDefault="008D06BC">
            <w:pPr>
              <w:pStyle w:val="CRCoverPage"/>
              <w:spacing w:after="0"/>
              <w:rPr>
                <w:noProof/>
              </w:rPr>
            </w:pPr>
          </w:p>
        </w:tc>
      </w:tr>
      <w:tr w:rsidR="008D06BC" w14:paraId="5664203D" w14:textId="77777777" w:rsidTr="008D06BC">
        <w:tc>
          <w:tcPr>
            <w:tcW w:w="9641" w:type="dxa"/>
            <w:gridSpan w:val="9"/>
            <w:tcBorders>
              <w:top w:val="single" w:sz="4" w:space="0" w:color="auto"/>
              <w:left w:val="nil"/>
              <w:bottom w:val="nil"/>
              <w:right w:val="nil"/>
            </w:tcBorders>
            <w:hideMark/>
          </w:tcPr>
          <w:p w14:paraId="5CE4F3A6" w14:textId="77777777" w:rsidR="008D06BC" w:rsidRDefault="008D06B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06BC" w14:paraId="56F26C8C" w14:textId="77777777" w:rsidTr="008D06BC">
        <w:tc>
          <w:tcPr>
            <w:tcW w:w="9641" w:type="dxa"/>
            <w:gridSpan w:val="9"/>
          </w:tcPr>
          <w:p w14:paraId="5A35A471" w14:textId="77777777" w:rsidR="008D06BC" w:rsidRDefault="008D06BC">
            <w:pPr>
              <w:pStyle w:val="CRCoverPage"/>
              <w:spacing w:after="0"/>
              <w:rPr>
                <w:noProof/>
                <w:sz w:val="8"/>
                <w:szCs w:val="8"/>
              </w:rPr>
            </w:pPr>
          </w:p>
        </w:tc>
      </w:tr>
    </w:tbl>
    <w:p w14:paraId="2D3B2D79" w14:textId="77777777" w:rsidR="008D06BC" w:rsidRDefault="008D06BC" w:rsidP="008D06B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06BC" w14:paraId="760BA9E3" w14:textId="77777777" w:rsidTr="008D06BC">
        <w:tc>
          <w:tcPr>
            <w:tcW w:w="2835" w:type="dxa"/>
            <w:hideMark/>
          </w:tcPr>
          <w:p w14:paraId="524C430A" w14:textId="77777777" w:rsidR="008D06BC" w:rsidRDefault="008D06BC">
            <w:pPr>
              <w:pStyle w:val="CRCoverPage"/>
              <w:tabs>
                <w:tab w:val="right" w:pos="2751"/>
              </w:tabs>
              <w:spacing w:after="0"/>
              <w:rPr>
                <w:b/>
                <w:i/>
                <w:noProof/>
              </w:rPr>
            </w:pPr>
            <w:r>
              <w:rPr>
                <w:b/>
                <w:i/>
                <w:noProof/>
              </w:rPr>
              <w:t>Proposed change affects:</w:t>
            </w:r>
          </w:p>
        </w:tc>
        <w:tc>
          <w:tcPr>
            <w:tcW w:w="1418" w:type="dxa"/>
            <w:hideMark/>
          </w:tcPr>
          <w:p w14:paraId="52B4A66E" w14:textId="77777777" w:rsidR="008D06BC" w:rsidRDefault="008D0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1B4F5" w14:textId="77777777" w:rsidR="008D06BC" w:rsidRDefault="008D06BC">
            <w:pPr>
              <w:pStyle w:val="CRCoverPage"/>
              <w:spacing w:after="0"/>
              <w:jc w:val="center"/>
              <w:rPr>
                <w:b/>
                <w:caps/>
                <w:noProof/>
              </w:rPr>
            </w:pPr>
          </w:p>
        </w:tc>
        <w:tc>
          <w:tcPr>
            <w:tcW w:w="709" w:type="dxa"/>
            <w:tcBorders>
              <w:top w:val="nil"/>
              <w:left w:val="single" w:sz="4" w:space="0" w:color="auto"/>
              <w:bottom w:val="nil"/>
              <w:right w:val="nil"/>
            </w:tcBorders>
            <w:hideMark/>
          </w:tcPr>
          <w:p w14:paraId="7A680387" w14:textId="77777777" w:rsidR="008D06BC" w:rsidRDefault="008D0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C3ADF" w14:textId="77777777" w:rsidR="008D06BC" w:rsidRDefault="008D06BC">
            <w:pPr>
              <w:pStyle w:val="CRCoverPage"/>
              <w:spacing w:after="0"/>
              <w:jc w:val="center"/>
              <w:rPr>
                <w:b/>
                <w:caps/>
                <w:noProof/>
              </w:rPr>
            </w:pPr>
          </w:p>
        </w:tc>
        <w:tc>
          <w:tcPr>
            <w:tcW w:w="2126" w:type="dxa"/>
            <w:hideMark/>
          </w:tcPr>
          <w:p w14:paraId="044B34FD" w14:textId="77777777" w:rsidR="008D06BC" w:rsidRDefault="008D0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C7552" w14:textId="77777777" w:rsidR="008D06BC" w:rsidRDefault="008D06BC">
            <w:pPr>
              <w:pStyle w:val="CRCoverPage"/>
              <w:spacing w:after="0"/>
              <w:jc w:val="center"/>
              <w:rPr>
                <w:b/>
                <w:caps/>
                <w:noProof/>
              </w:rPr>
            </w:pPr>
          </w:p>
        </w:tc>
        <w:tc>
          <w:tcPr>
            <w:tcW w:w="1418" w:type="dxa"/>
            <w:hideMark/>
          </w:tcPr>
          <w:p w14:paraId="2E6DB976" w14:textId="77777777" w:rsidR="008D06BC" w:rsidRDefault="008D0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270A235" w14:textId="77777777" w:rsidR="008D06BC" w:rsidRDefault="008D06BC">
            <w:pPr>
              <w:pStyle w:val="CRCoverPage"/>
              <w:spacing w:after="0"/>
              <w:jc w:val="center"/>
              <w:rPr>
                <w:b/>
                <w:bCs/>
                <w:caps/>
                <w:noProof/>
              </w:rPr>
            </w:pPr>
            <w:r>
              <w:rPr>
                <w:b/>
                <w:bCs/>
                <w:caps/>
                <w:noProof/>
              </w:rPr>
              <w:t>X</w:t>
            </w:r>
          </w:p>
        </w:tc>
      </w:tr>
    </w:tbl>
    <w:p w14:paraId="3881531D" w14:textId="77777777" w:rsidR="008D06BC" w:rsidRDefault="008D06BC" w:rsidP="008D06B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06BC" w14:paraId="434401CA" w14:textId="77777777" w:rsidTr="008D06BC">
        <w:tc>
          <w:tcPr>
            <w:tcW w:w="9640" w:type="dxa"/>
            <w:gridSpan w:val="11"/>
          </w:tcPr>
          <w:p w14:paraId="545E5DDE" w14:textId="77777777" w:rsidR="008D06BC" w:rsidRDefault="008D06BC">
            <w:pPr>
              <w:pStyle w:val="CRCoverPage"/>
              <w:spacing w:after="0"/>
              <w:rPr>
                <w:noProof/>
                <w:sz w:val="8"/>
                <w:szCs w:val="8"/>
              </w:rPr>
            </w:pPr>
          </w:p>
        </w:tc>
      </w:tr>
      <w:tr w:rsidR="008D06BC" w14:paraId="61036036" w14:textId="77777777" w:rsidTr="008D06BC">
        <w:tc>
          <w:tcPr>
            <w:tcW w:w="1843" w:type="dxa"/>
            <w:tcBorders>
              <w:top w:val="single" w:sz="4" w:space="0" w:color="auto"/>
              <w:left w:val="single" w:sz="4" w:space="0" w:color="auto"/>
              <w:bottom w:val="nil"/>
              <w:right w:val="nil"/>
            </w:tcBorders>
            <w:hideMark/>
          </w:tcPr>
          <w:p w14:paraId="23056AB1" w14:textId="77777777" w:rsidR="008D06BC" w:rsidRDefault="008D0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1DAC6A5" w14:textId="4095B758" w:rsidR="008D06BC" w:rsidRDefault="006C654D">
            <w:pPr>
              <w:pStyle w:val="CRCoverPage"/>
              <w:spacing w:after="0"/>
              <w:ind w:left="100"/>
              <w:rPr>
                <w:noProof/>
              </w:rPr>
            </w:pPr>
            <w:r>
              <w:t>Maximum IPv6 prefix size</w:t>
            </w:r>
          </w:p>
        </w:tc>
      </w:tr>
      <w:tr w:rsidR="008D06BC" w14:paraId="0AEEA9AC" w14:textId="77777777" w:rsidTr="008D06BC">
        <w:tc>
          <w:tcPr>
            <w:tcW w:w="1843" w:type="dxa"/>
            <w:tcBorders>
              <w:top w:val="nil"/>
              <w:left w:val="single" w:sz="4" w:space="0" w:color="auto"/>
              <w:bottom w:val="nil"/>
              <w:right w:val="nil"/>
            </w:tcBorders>
          </w:tcPr>
          <w:p w14:paraId="598EE144" w14:textId="77777777" w:rsidR="008D06BC" w:rsidRDefault="008D06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64CBE3" w14:textId="77777777" w:rsidR="008D06BC" w:rsidRDefault="008D06BC">
            <w:pPr>
              <w:pStyle w:val="CRCoverPage"/>
              <w:spacing w:after="0"/>
              <w:rPr>
                <w:noProof/>
                <w:sz w:val="8"/>
                <w:szCs w:val="8"/>
              </w:rPr>
            </w:pPr>
          </w:p>
        </w:tc>
      </w:tr>
      <w:tr w:rsidR="008D06BC" w14:paraId="6734EF94" w14:textId="77777777" w:rsidTr="008D06BC">
        <w:tc>
          <w:tcPr>
            <w:tcW w:w="1843" w:type="dxa"/>
            <w:tcBorders>
              <w:top w:val="nil"/>
              <w:left w:val="single" w:sz="4" w:space="0" w:color="auto"/>
              <w:bottom w:val="nil"/>
              <w:right w:val="nil"/>
            </w:tcBorders>
            <w:hideMark/>
          </w:tcPr>
          <w:p w14:paraId="00EFD5AC" w14:textId="77777777" w:rsidR="008D06BC" w:rsidRDefault="008D06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E4E514" w14:textId="5395570F" w:rsidR="008D06BC" w:rsidRDefault="006C654D">
            <w:pPr>
              <w:pStyle w:val="CRCoverPage"/>
              <w:spacing w:after="0"/>
              <w:ind w:left="100"/>
              <w:rPr>
                <w:noProof/>
              </w:rPr>
            </w:pPr>
            <w:r>
              <w:t>Nokia, Nokia Shanghai Bell</w:t>
            </w:r>
          </w:p>
        </w:tc>
      </w:tr>
      <w:tr w:rsidR="008D06BC" w14:paraId="720CACC7" w14:textId="77777777" w:rsidTr="008D06BC">
        <w:tc>
          <w:tcPr>
            <w:tcW w:w="1843" w:type="dxa"/>
            <w:tcBorders>
              <w:top w:val="nil"/>
              <w:left w:val="single" w:sz="4" w:space="0" w:color="auto"/>
              <w:bottom w:val="nil"/>
              <w:right w:val="nil"/>
            </w:tcBorders>
            <w:hideMark/>
          </w:tcPr>
          <w:p w14:paraId="74D7F8C3" w14:textId="77777777" w:rsidR="008D06BC" w:rsidRDefault="008D06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6F39E4" w14:textId="77777777" w:rsidR="008D06BC" w:rsidRDefault="008D06BC">
            <w:pPr>
              <w:pStyle w:val="CRCoverPage"/>
              <w:spacing w:after="0"/>
              <w:ind w:left="100"/>
              <w:rPr>
                <w:noProof/>
              </w:rPr>
            </w:pPr>
            <w:r>
              <w:t>CT4</w:t>
            </w:r>
          </w:p>
        </w:tc>
      </w:tr>
      <w:tr w:rsidR="008D06BC" w14:paraId="562B50E1" w14:textId="77777777" w:rsidTr="008D06BC">
        <w:tc>
          <w:tcPr>
            <w:tcW w:w="1843" w:type="dxa"/>
            <w:tcBorders>
              <w:top w:val="nil"/>
              <w:left w:val="single" w:sz="4" w:space="0" w:color="auto"/>
              <w:bottom w:val="nil"/>
              <w:right w:val="nil"/>
            </w:tcBorders>
          </w:tcPr>
          <w:p w14:paraId="6B4D3D09" w14:textId="77777777" w:rsidR="008D06BC" w:rsidRDefault="008D06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2B6E18" w14:textId="77777777" w:rsidR="008D06BC" w:rsidRDefault="008D06BC">
            <w:pPr>
              <w:pStyle w:val="CRCoverPage"/>
              <w:spacing w:after="0"/>
              <w:rPr>
                <w:noProof/>
                <w:sz w:val="8"/>
                <w:szCs w:val="8"/>
              </w:rPr>
            </w:pPr>
          </w:p>
        </w:tc>
      </w:tr>
      <w:tr w:rsidR="008D06BC" w14:paraId="33B23D67" w14:textId="77777777" w:rsidTr="008D06BC">
        <w:tc>
          <w:tcPr>
            <w:tcW w:w="1843" w:type="dxa"/>
            <w:tcBorders>
              <w:top w:val="nil"/>
              <w:left w:val="single" w:sz="4" w:space="0" w:color="auto"/>
              <w:bottom w:val="nil"/>
              <w:right w:val="nil"/>
            </w:tcBorders>
            <w:hideMark/>
          </w:tcPr>
          <w:p w14:paraId="56CAB07D" w14:textId="77777777" w:rsidR="008D06BC" w:rsidRDefault="008D06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8E182B4" w14:textId="59238DE1" w:rsidR="008D06BC" w:rsidRDefault="006C654D">
            <w:pPr>
              <w:pStyle w:val="CRCoverPage"/>
              <w:spacing w:after="0"/>
              <w:ind w:left="100"/>
              <w:rPr>
                <w:noProof/>
              </w:rPr>
            </w:pPr>
            <w:r>
              <w:t>SBIProtoc17</w:t>
            </w:r>
          </w:p>
        </w:tc>
        <w:tc>
          <w:tcPr>
            <w:tcW w:w="567" w:type="dxa"/>
          </w:tcPr>
          <w:p w14:paraId="3E5FFE52" w14:textId="77777777" w:rsidR="008D06BC" w:rsidRDefault="008D06BC">
            <w:pPr>
              <w:pStyle w:val="CRCoverPage"/>
              <w:spacing w:after="0"/>
              <w:ind w:right="100"/>
              <w:rPr>
                <w:noProof/>
              </w:rPr>
            </w:pPr>
          </w:p>
        </w:tc>
        <w:tc>
          <w:tcPr>
            <w:tcW w:w="1417" w:type="dxa"/>
            <w:gridSpan w:val="3"/>
            <w:hideMark/>
          </w:tcPr>
          <w:p w14:paraId="03AC5BD8" w14:textId="77777777" w:rsidR="008D06BC" w:rsidRDefault="008D06B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4C2EF6" w14:textId="3F5F9C37" w:rsidR="008D06BC" w:rsidRDefault="006C654D">
            <w:pPr>
              <w:pStyle w:val="CRCoverPage"/>
              <w:spacing w:after="0"/>
              <w:ind w:left="100"/>
              <w:rPr>
                <w:noProof/>
              </w:rPr>
            </w:pPr>
            <w:r>
              <w:t>2022-0</w:t>
            </w:r>
            <w:r w:rsidR="00371B3F">
              <w:t>4</w:t>
            </w:r>
            <w:r>
              <w:t>-</w:t>
            </w:r>
            <w:r w:rsidR="00371B3F">
              <w:t>11</w:t>
            </w:r>
          </w:p>
        </w:tc>
      </w:tr>
      <w:tr w:rsidR="008D06BC" w14:paraId="6BCCDFE0" w14:textId="77777777" w:rsidTr="008D06BC">
        <w:tc>
          <w:tcPr>
            <w:tcW w:w="1843" w:type="dxa"/>
            <w:tcBorders>
              <w:top w:val="nil"/>
              <w:left w:val="single" w:sz="4" w:space="0" w:color="auto"/>
              <w:bottom w:val="nil"/>
              <w:right w:val="nil"/>
            </w:tcBorders>
          </w:tcPr>
          <w:p w14:paraId="57EA6E6F" w14:textId="77777777" w:rsidR="008D06BC" w:rsidRDefault="008D06BC">
            <w:pPr>
              <w:pStyle w:val="CRCoverPage"/>
              <w:spacing w:after="0"/>
              <w:rPr>
                <w:b/>
                <w:i/>
                <w:noProof/>
                <w:sz w:val="8"/>
                <w:szCs w:val="8"/>
              </w:rPr>
            </w:pPr>
          </w:p>
        </w:tc>
        <w:tc>
          <w:tcPr>
            <w:tcW w:w="1986" w:type="dxa"/>
            <w:gridSpan w:val="4"/>
          </w:tcPr>
          <w:p w14:paraId="579B863E" w14:textId="77777777" w:rsidR="008D06BC" w:rsidRDefault="008D06BC">
            <w:pPr>
              <w:pStyle w:val="CRCoverPage"/>
              <w:spacing w:after="0"/>
              <w:rPr>
                <w:noProof/>
                <w:sz w:val="8"/>
                <w:szCs w:val="8"/>
              </w:rPr>
            </w:pPr>
          </w:p>
        </w:tc>
        <w:tc>
          <w:tcPr>
            <w:tcW w:w="2267" w:type="dxa"/>
            <w:gridSpan w:val="2"/>
          </w:tcPr>
          <w:p w14:paraId="0479E446" w14:textId="77777777" w:rsidR="008D06BC" w:rsidRDefault="008D06BC">
            <w:pPr>
              <w:pStyle w:val="CRCoverPage"/>
              <w:spacing w:after="0"/>
              <w:rPr>
                <w:noProof/>
                <w:sz w:val="8"/>
                <w:szCs w:val="8"/>
              </w:rPr>
            </w:pPr>
          </w:p>
        </w:tc>
        <w:tc>
          <w:tcPr>
            <w:tcW w:w="1417" w:type="dxa"/>
            <w:gridSpan w:val="3"/>
          </w:tcPr>
          <w:p w14:paraId="53370C8C" w14:textId="77777777" w:rsidR="008D06BC" w:rsidRDefault="008D06BC">
            <w:pPr>
              <w:pStyle w:val="CRCoverPage"/>
              <w:spacing w:after="0"/>
              <w:rPr>
                <w:noProof/>
                <w:sz w:val="8"/>
                <w:szCs w:val="8"/>
              </w:rPr>
            </w:pPr>
          </w:p>
        </w:tc>
        <w:tc>
          <w:tcPr>
            <w:tcW w:w="2127" w:type="dxa"/>
            <w:tcBorders>
              <w:top w:val="nil"/>
              <w:left w:val="nil"/>
              <w:bottom w:val="nil"/>
              <w:right w:val="single" w:sz="4" w:space="0" w:color="auto"/>
            </w:tcBorders>
          </w:tcPr>
          <w:p w14:paraId="01E93CC4" w14:textId="77777777" w:rsidR="008D06BC" w:rsidRDefault="008D06BC">
            <w:pPr>
              <w:pStyle w:val="CRCoverPage"/>
              <w:spacing w:after="0"/>
              <w:rPr>
                <w:noProof/>
                <w:sz w:val="8"/>
                <w:szCs w:val="8"/>
              </w:rPr>
            </w:pPr>
          </w:p>
        </w:tc>
      </w:tr>
      <w:tr w:rsidR="008D06BC" w14:paraId="2AF7475D" w14:textId="77777777" w:rsidTr="008D06BC">
        <w:trPr>
          <w:cantSplit/>
        </w:trPr>
        <w:tc>
          <w:tcPr>
            <w:tcW w:w="1843" w:type="dxa"/>
            <w:tcBorders>
              <w:top w:val="nil"/>
              <w:left w:val="single" w:sz="4" w:space="0" w:color="auto"/>
              <w:bottom w:val="nil"/>
              <w:right w:val="nil"/>
            </w:tcBorders>
            <w:hideMark/>
          </w:tcPr>
          <w:p w14:paraId="2DB588D1" w14:textId="77777777" w:rsidR="008D06BC" w:rsidRDefault="008D06BC">
            <w:pPr>
              <w:pStyle w:val="CRCoverPage"/>
              <w:tabs>
                <w:tab w:val="right" w:pos="1759"/>
              </w:tabs>
              <w:spacing w:after="0"/>
              <w:rPr>
                <w:b/>
                <w:i/>
                <w:noProof/>
              </w:rPr>
            </w:pPr>
            <w:r>
              <w:rPr>
                <w:b/>
                <w:i/>
                <w:noProof/>
              </w:rPr>
              <w:t>Category:</w:t>
            </w:r>
          </w:p>
        </w:tc>
        <w:tc>
          <w:tcPr>
            <w:tcW w:w="851" w:type="dxa"/>
            <w:shd w:val="pct30" w:color="FFFF00" w:fill="auto"/>
            <w:hideMark/>
          </w:tcPr>
          <w:p w14:paraId="284E8ED2" w14:textId="2B2CE61F" w:rsidR="008D06BC" w:rsidRDefault="006C654D">
            <w:pPr>
              <w:pStyle w:val="CRCoverPage"/>
              <w:spacing w:after="0"/>
              <w:ind w:left="100" w:right="-609"/>
              <w:rPr>
                <w:b/>
                <w:noProof/>
              </w:rPr>
            </w:pPr>
            <w:r>
              <w:t>F</w:t>
            </w:r>
          </w:p>
        </w:tc>
        <w:tc>
          <w:tcPr>
            <w:tcW w:w="3402" w:type="dxa"/>
            <w:gridSpan w:val="5"/>
          </w:tcPr>
          <w:p w14:paraId="68C9E069" w14:textId="77777777" w:rsidR="008D06BC" w:rsidRDefault="008D06BC">
            <w:pPr>
              <w:pStyle w:val="CRCoverPage"/>
              <w:spacing w:after="0"/>
              <w:rPr>
                <w:noProof/>
              </w:rPr>
            </w:pPr>
          </w:p>
        </w:tc>
        <w:tc>
          <w:tcPr>
            <w:tcW w:w="1417" w:type="dxa"/>
            <w:gridSpan w:val="3"/>
            <w:hideMark/>
          </w:tcPr>
          <w:p w14:paraId="23B2F8FC" w14:textId="77777777" w:rsidR="008D06BC" w:rsidRDefault="008D06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06910C" w14:textId="2027B790" w:rsidR="008D06BC" w:rsidRDefault="006C654D">
            <w:pPr>
              <w:pStyle w:val="CRCoverPage"/>
              <w:spacing w:after="0"/>
              <w:ind w:left="100"/>
              <w:rPr>
                <w:noProof/>
              </w:rPr>
            </w:pPr>
            <w:r>
              <w:t>Rel-17</w:t>
            </w:r>
          </w:p>
        </w:tc>
      </w:tr>
      <w:tr w:rsidR="008D06BC" w14:paraId="04408DE5" w14:textId="77777777" w:rsidTr="008D06BC">
        <w:tc>
          <w:tcPr>
            <w:tcW w:w="1843" w:type="dxa"/>
            <w:tcBorders>
              <w:top w:val="nil"/>
              <w:left w:val="single" w:sz="4" w:space="0" w:color="auto"/>
              <w:bottom w:val="single" w:sz="4" w:space="0" w:color="auto"/>
              <w:right w:val="nil"/>
            </w:tcBorders>
          </w:tcPr>
          <w:p w14:paraId="6B7971A1" w14:textId="77777777" w:rsidR="008D06BC" w:rsidRDefault="008D06BC">
            <w:pPr>
              <w:pStyle w:val="CRCoverPage"/>
              <w:spacing w:after="0"/>
              <w:rPr>
                <w:b/>
                <w:i/>
                <w:noProof/>
              </w:rPr>
            </w:pPr>
          </w:p>
        </w:tc>
        <w:tc>
          <w:tcPr>
            <w:tcW w:w="4677" w:type="dxa"/>
            <w:gridSpan w:val="8"/>
            <w:tcBorders>
              <w:top w:val="nil"/>
              <w:left w:val="nil"/>
              <w:bottom w:val="single" w:sz="4" w:space="0" w:color="auto"/>
              <w:right w:val="nil"/>
            </w:tcBorders>
            <w:hideMark/>
          </w:tcPr>
          <w:p w14:paraId="2D092C32" w14:textId="77777777" w:rsidR="008D06BC" w:rsidRDefault="008D0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133A2" w14:textId="77777777" w:rsidR="008D06BC" w:rsidRDefault="008D0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56B3E7" w14:textId="77777777" w:rsidR="008D06BC" w:rsidRDefault="008D0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06BC" w14:paraId="7A948E58" w14:textId="77777777" w:rsidTr="008D06BC">
        <w:tc>
          <w:tcPr>
            <w:tcW w:w="1843" w:type="dxa"/>
          </w:tcPr>
          <w:p w14:paraId="3B905006" w14:textId="77777777" w:rsidR="008D06BC" w:rsidRDefault="008D06BC">
            <w:pPr>
              <w:pStyle w:val="CRCoverPage"/>
              <w:spacing w:after="0"/>
              <w:rPr>
                <w:b/>
                <w:i/>
                <w:noProof/>
                <w:sz w:val="8"/>
                <w:szCs w:val="8"/>
              </w:rPr>
            </w:pPr>
          </w:p>
        </w:tc>
        <w:tc>
          <w:tcPr>
            <w:tcW w:w="7797" w:type="dxa"/>
            <w:gridSpan w:val="10"/>
          </w:tcPr>
          <w:p w14:paraId="2A5ADB1C" w14:textId="77777777" w:rsidR="008D06BC" w:rsidRDefault="008D06BC">
            <w:pPr>
              <w:pStyle w:val="CRCoverPage"/>
              <w:spacing w:after="0"/>
              <w:rPr>
                <w:noProof/>
                <w:sz w:val="8"/>
                <w:szCs w:val="8"/>
              </w:rPr>
            </w:pPr>
          </w:p>
        </w:tc>
      </w:tr>
      <w:tr w:rsidR="008D06BC" w14:paraId="0E498844" w14:textId="77777777" w:rsidTr="008D06BC">
        <w:tc>
          <w:tcPr>
            <w:tcW w:w="2694" w:type="dxa"/>
            <w:gridSpan w:val="2"/>
            <w:tcBorders>
              <w:top w:val="single" w:sz="4" w:space="0" w:color="auto"/>
              <w:left w:val="single" w:sz="4" w:space="0" w:color="auto"/>
              <w:bottom w:val="nil"/>
              <w:right w:val="nil"/>
            </w:tcBorders>
            <w:hideMark/>
          </w:tcPr>
          <w:p w14:paraId="3025C99E" w14:textId="77777777" w:rsidR="008D06BC" w:rsidRDefault="008D06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B491C8" w14:textId="6A7BDBC6" w:rsidR="008D06BC" w:rsidRDefault="006C654D">
            <w:pPr>
              <w:pStyle w:val="CRCoverPage"/>
              <w:spacing w:after="0"/>
              <w:ind w:left="100"/>
              <w:rPr>
                <w:noProof/>
              </w:rPr>
            </w:pPr>
            <w:r>
              <w:rPr>
                <w:noProof/>
              </w:rPr>
              <w:t>According to TS 23.</w:t>
            </w:r>
            <w:r w:rsidR="00371B3F">
              <w:rPr>
                <w:noProof/>
              </w:rPr>
              <w:t>3</w:t>
            </w:r>
            <w:r>
              <w:rPr>
                <w:noProof/>
              </w:rPr>
              <w:t xml:space="preserve">16 (see clause 4.6.2.3) the SMF determines the </w:t>
            </w:r>
            <w:r w:rsidRPr="003B7B43">
              <w:t xml:space="preserve">maximum size of the prefix that may be allocated for the PDU Session </w:t>
            </w:r>
            <w:r w:rsidRPr="006C654D">
              <w:rPr>
                <w:highlight w:val="cyan"/>
              </w:rPr>
              <w:t>based on subscription data</w:t>
            </w:r>
            <w:r>
              <w:t xml:space="preserve"> and local configuration.</w:t>
            </w:r>
          </w:p>
        </w:tc>
      </w:tr>
      <w:tr w:rsidR="008D06BC" w14:paraId="14C598CF" w14:textId="77777777" w:rsidTr="008D06BC">
        <w:tc>
          <w:tcPr>
            <w:tcW w:w="2694" w:type="dxa"/>
            <w:gridSpan w:val="2"/>
            <w:tcBorders>
              <w:top w:val="nil"/>
              <w:left w:val="single" w:sz="4" w:space="0" w:color="auto"/>
              <w:bottom w:val="nil"/>
              <w:right w:val="nil"/>
            </w:tcBorders>
          </w:tcPr>
          <w:p w14:paraId="35FD4DAE"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99CFCC" w14:textId="77777777" w:rsidR="008D06BC" w:rsidRDefault="008D06BC">
            <w:pPr>
              <w:pStyle w:val="CRCoverPage"/>
              <w:spacing w:after="0"/>
              <w:rPr>
                <w:noProof/>
                <w:sz w:val="8"/>
                <w:szCs w:val="8"/>
              </w:rPr>
            </w:pPr>
          </w:p>
        </w:tc>
      </w:tr>
      <w:tr w:rsidR="008D06BC" w14:paraId="7A0E7DCB" w14:textId="77777777" w:rsidTr="008D06BC">
        <w:tc>
          <w:tcPr>
            <w:tcW w:w="2694" w:type="dxa"/>
            <w:gridSpan w:val="2"/>
            <w:tcBorders>
              <w:top w:val="nil"/>
              <w:left w:val="single" w:sz="4" w:space="0" w:color="auto"/>
              <w:bottom w:val="nil"/>
              <w:right w:val="nil"/>
            </w:tcBorders>
            <w:hideMark/>
          </w:tcPr>
          <w:p w14:paraId="7B83EC8D" w14:textId="77777777" w:rsidR="008D06BC" w:rsidRDefault="008D06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F16D5A3" w14:textId="6608DC02" w:rsidR="008D06BC" w:rsidRDefault="006C654D">
            <w:pPr>
              <w:pStyle w:val="CRCoverPage"/>
              <w:spacing w:after="0"/>
              <w:ind w:left="100"/>
              <w:rPr>
                <w:noProof/>
              </w:rPr>
            </w:pPr>
            <w:r>
              <w:rPr>
                <w:noProof/>
              </w:rPr>
              <w:t xml:space="preserve">Add subscribedMaxIpv6prefixSize to DnnConfiguration </w:t>
            </w:r>
          </w:p>
        </w:tc>
      </w:tr>
      <w:tr w:rsidR="008D06BC" w14:paraId="13308142" w14:textId="77777777" w:rsidTr="008D06BC">
        <w:tc>
          <w:tcPr>
            <w:tcW w:w="2694" w:type="dxa"/>
            <w:gridSpan w:val="2"/>
            <w:tcBorders>
              <w:top w:val="nil"/>
              <w:left w:val="single" w:sz="4" w:space="0" w:color="auto"/>
              <w:bottom w:val="nil"/>
              <w:right w:val="nil"/>
            </w:tcBorders>
          </w:tcPr>
          <w:p w14:paraId="18FCBBB3"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B98BAF" w14:textId="77777777" w:rsidR="008D06BC" w:rsidRDefault="008D06BC">
            <w:pPr>
              <w:pStyle w:val="CRCoverPage"/>
              <w:spacing w:after="0"/>
              <w:rPr>
                <w:noProof/>
                <w:sz w:val="8"/>
                <w:szCs w:val="8"/>
              </w:rPr>
            </w:pPr>
          </w:p>
        </w:tc>
      </w:tr>
      <w:tr w:rsidR="008D06BC" w14:paraId="5A9D293C" w14:textId="77777777" w:rsidTr="008D06BC">
        <w:tc>
          <w:tcPr>
            <w:tcW w:w="2694" w:type="dxa"/>
            <w:gridSpan w:val="2"/>
            <w:tcBorders>
              <w:top w:val="nil"/>
              <w:left w:val="single" w:sz="4" w:space="0" w:color="auto"/>
              <w:bottom w:val="single" w:sz="4" w:space="0" w:color="auto"/>
              <w:right w:val="nil"/>
            </w:tcBorders>
            <w:hideMark/>
          </w:tcPr>
          <w:p w14:paraId="46DB7BCC" w14:textId="77777777" w:rsidR="008D06BC" w:rsidRDefault="008D06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290B23" w14:textId="515E2B2C" w:rsidR="008D06BC" w:rsidRDefault="006C654D">
            <w:pPr>
              <w:pStyle w:val="CRCoverPage"/>
              <w:spacing w:after="0"/>
              <w:ind w:left="100"/>
              <w:rPr>
                <w:noProof/>
              </w:rPr>
            </w:pPr>
            <w:r>
              <w:rPr>
                <w:noProof/>
              </w:rPr>
              <w:t>Requirement from TS 23.</w:t>
            </w:r>
            <w:r w:rsidR="00371B3F">
              <w:rPr>
                <w:noProof/>
              </w:rPr>
              <w:t>3</w:t>
            </w:r>
            <w:r>
              <w:rPr>
                <w:noProof/>
              </w:rPr>
              <w:t>16 cannot be implemented.</w:t>
            </w:r>
          </w:p>
        </w:tc>
      </w:tr>
      <w:tr w:rsidR="008D06BC" w14:paraId="604FFB1E" w14:textId="77777777" w:rsidTr="008D06BC">
        <w:tc>
          <w:tcPr>
            <w:tcW w:w="2694" w:type="dxa"/>
            <w:gridSpan w:val="2"/>
          </w:tcPr>
          <w:p w14:paraId="5A43D5CF" w14:textId="77777777" w:rsidR="008D06BC" w:rsidRDefault="008D06BC">
            <w:pPr>
              <w:pStyle w:val="CRCoverPage"/>
              <w:spacing w:after="0"/>
              <w:rPr>
                <w:b/>
                <w:i/>
                <w:noProof/>
                <w:sz w:val="8"/>
                <w:szCs w:val="8"/>
              </w:rPr>
            </w:pPr>
          </w:p>
        </w:tc>
        <w:tc>
          <w:tcPr>
            <w:tcW w:w="6946" w:type="dxa"/>
            <w:gridSpan w:val="9"/>
          </w:tcPr>
          <w:p w14:paraId="776E5F6E" w14:textId="77777777" w:rsidR="008D06BC" w:rsidRDefault="008D06BC">
            <w:pPr>
              <w:pStyle w:val="CRCoverPage"/>
              <w:spacing w:after="0"/>
              <w:rPr>
                <w:noProof/>
                <w:sz w:val="8"/>
                <w:szCs w:val="8"/>
              </w:rPr>
            </w:pPr>
          </w:p>
        </w:tc>
      </w:tr>
      <w:tr w:rsidR="008D06BC" w14:paraId="3AE1865D" w14:textId="77777777" w:rsidTr="008D06BC">
        <w:tc>
          <w:tcPr>
            <w:tcW w:w="2694" w:type="dxa"/>
            <w:gridSpan w:val="2"/>
            <w:tcBorders>
              <w:top w:val="single" w:sz="4" w:space="0" w:color="auto"/>
              <w:left w:val="single" w:sz="4" w:space="0" w:color="auto"/>
              <w:bottom w:val="nil"/>
              <w:right w:val="nil"/>
            </w:tcBorders>
            <w:hideMark/>
          </w:tcPr>
          <w:p w14:paraId="776186FC" w14:textId="77777777" w:rsidR="008D06BC" w:rsidRDefault="008D06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384709F" w14:textId="528E6FE8" w:rsidR="008D06BC" w:rsidRDefault="006C654D">
            <w:pPr>
              <w:pStyle w:val="CRCoverPage"/>
              <w:spacing w:after="0"/>
              <w:ind w:left="100"/>
              <w:rPr>
                <w:noProof/>
              </w:rPr>
            </w:pPr>
            <w:r>
              <w:rPr>
                <w:noProof/>
              </w:rPr>
              <w:t>6.1.6.2.9, A.2</w:t>
            </w:r>
          </w:p>
        </w:tc>
      </w:tr>
      <w:tr w:rsidR="008D06BC" w14:paraId="5C1337F4" w14:textId="77777777" w:rsidTr="008D06BC">
        <w:tc>
          <w:tcPr>
            <w:tcW w:w="2694" w:type="dxa"/>
            <w:gridSpan w:val="2"/>
            <w:tcBorders>
              <w:top w:val="nil"/>
              <w:left w:val="single" w:sz="4" w:space="0" w:color="auto"/>
              <w:bottom w:val="nil"/>
              <w:right w:val="nil"/>
            </w:tcBorders>
          </w:tcPr>
          <w:p w14:paraId="78EC6856"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6BA12E" w14:textId="77777777" w:rsidR="008D06BC" w:rsidRDefault="008D06BC">
            <w:pPr>
              <w:pStyle w:val="CRCoverPage"/>
              <w:spacing w:after="0"/>
              <w:rPr>
                <w:noProof/>
                <w:sz w:val="8"/>
                <w:szCs w:val="8"/>
              </w:rPr>
            </w:pPr>
          </w:p>
        </w:tc>
      </w:tr>
      <w:tr w:rsidR="008D06BC" w14:paraId="0273619B" w14:textId="77777777" w:rsidTr="008D06BC">
        <w:tc>
          <w:tcPr>
            <w:tcW w:w="2694" w:type="dxa"/>
            <w:gridSpan w:val="2"/>
            <w:tcBorders>
              <w:top w:val="nil"/>
              <w:left w:val="single" w:sz="4" w:space="0" w:color="auto"/>
              <w:bottom w:val="nil"/>
              <w:right w:val="nil"/>
            </w:tcBorders>
          </w:tcPr>
          <w:p w14:paraId="6856681A" w14:textId="77777777" w:rsidR="008D06BC" w:rsidRDefault="008D0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E48CD4" w14:textId="77777777" w:rsidR="008D06BC" w:rsidRDefault="008D0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FB839F" w14:textId="77777777" w:rsidR="008D06BC" w:rsidRDefault="008D06BC">
            <w:pPr>
              <w:pStyle w:val="CRCoverPage"/>
              <w:spacing w:after="0"/>
              <w:jc w:val="center"/>
              <w:rPr>
                <w:b/>
                <w:caps/>
                <w:noProof/>
              </w:rPr>
            </w:pPr>
            <w:r>
              <w:rPr>
                <w:b/>
                <w:caps/>
                <w:noProof/>
              </w:rPr>
              <w:t>N</w:t>
            </w:r>
          </w:p>
        </w:tc>
        <w:tc>
          <w:tcPr>
            <w:tcW w:w="2977" w:type="dxa"/>
            <w:gridSpan w:val="4"/>
          </w:tcPr>
          <w:p w14:paraId="3AF5461A" w14:textId="77777777" w:rsidR="008D06BC" w:rsidRDefault="008D06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8F1707" w14:textId="77777777" w:rsidR="008D06BC" w:rsidRDefault="008D06BC">
            <w:pPr>
              <w:pStyle w:val="CRCoverPage"/>
              <w:spacing w:after="0"/>
              <w:ind w:left="99"/>
              <w:rPr>
                <w:noProof/>
              </w:rPr>
            </w:pPr>
          </w:p>
        </w:tc>
      </w:tr>
      <w:tr w:rsidR="008D06BC" w14:paraId="17E33E64" w14:textId="77777777" w:rsidTr="008D06BC">
        <w:tc>
          <w:tcPr>
            <w:tcW w:w="2694" w:type="dxa"/>
            <w:gridSpan w:val="2"/>
            <w:tcBorders>
              <w:top w:val="nil"/>
              <w:left w:val="single" w:sz="4" w:space="0" w:color="auto"/>
              <w:bottom w:val="nil"/>
              <w:right w:val="nil"/>
            </w:tcBorders>
            <w:hideMark/>
          </w:tcPr>
          <w:p w14:paraId="1F7426BE" w14:textId="77777777" w:rsidR="008D06BC" w:rsidRDefault="008D0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FEF9AD"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D4A98" w14:textId="77777777" w:rsidR="008D06BC" w:rsidRDefault="008D06BC">
            <w:pPr>
              <w:pStyle w:val="CRCoverPage"/>
              <w:spacing w:after="0"/>
              <w:jc w:val="center"/>
              <w:rPr>
                <w:b/>
                <w:caps/>
                <w:noProof/>
              </w:rPr>
            </w:pPr>
            <w:r>
              <w:rPr>
                <w:b/>
                <w:caps/>
                <w:noProof/>
              </w:rPr>
              <w:t>X</w:t>
            </w:r>
          </w:p>
        </w:tc>
        <w:tc>
          <w:tcPr>
            <w:tcW w:w="2977" w:type="dxa"/>
            <w:gridSpan w:val="4"/>
            <w:hideMark/>
          </w:tcPr>
          <w:p w14:paraId="35E3A6E0" w14:textId="77777777" w:rsidR="008D06BC" w:rsidRDefault="008D06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85AA4D" w14:textId="77777777" w:rsidR="008D06BC" w:rsidRDefault="008D06BC">
            <w:pPr>
              <w:pStyle w:val="CRCoverPage"/>
              <w:spacing w:after="0"/>
              <w:ind w:left="99"/>
              <w:rPr>
                <w:noProof/>
              </w:rPr>
            </w:pPr>
            <w:r>
              <w:rPr>
                <w:noProof/>
              </w:rPr>
              <w:t xml:space="preserve">TS/TR ... CR ... </w:t>
            </w:r>
          </w:p>
        </w:tc>
      </w:tr>
      <w:tr w:rsidR="008D06BC" w14:paraId="6FC72F20" w14:textId="77777777" w:rsidTr="008D06BC">
        <w:tc>
          <w:tcPr>
            <w:tcW w:w="2694" w:type="dxa"/>
            <w:gridSpan w:val="2"/>
            <w:tcBorders>
              <w:top w:val="nil"/>
              <w:left w:val="single" w:sz="4" w:space="0" w:color="auto"/>
              <w:bottom w:val="nil"/>
              <w:right w:val="nil"/>
            </w:tcBorders>
            <w:hideMark/>
          </w:tcPr>
          <w:p w14:paraId="03DD43E5" w14:textId="77777777" w:rsidR="008D06BC" w:rsidRDefault="008D0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825931"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A4A50F" w14:textId="77777777" w:rsidR="008D06BC" w:rsidRDefault="008D06BC">
            <w:pPr>
              <w:pStyle w:val="CRCoverPage"/>
              <w:spacing w:after="0"/>
              <w:jc w:val="center"/>
              <w:rPr>
                <w:b/>
                <w:caps/>
                <w:noProof/>
              </w:rPr>
            </w:pPr>
            <w:r>
              <w:rPr>
                <w:b/>
                <w:caps/>
                <w:noProof/>
              </w:rPr>
              <w:t>X</w:t>
            </w:r>
          </w:p>
        </w:tc>
        <w:tc>
          <w:tcPr>
            <w:tcW w:w="2977" w:type="dxa"/>
            <w:gridSpan w:val="4"/>
            <w:hideMark/>
          </w:tcPr>
          <w:p w14:paraId="285D1EBF" w14:textId="77777777" w:rsidR="008D06BC" w:rsidRDefault="008D06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714740" w14:textId="77777777" w:rsidR="008D06BC" w:rsidRDefault="008D06BC">
            <w:pPr>
              <w:pStyle w:val="CRCoverPage"/>
              <w:spacing w:after="0"/>
              <w:ind w:left="99"/>
              <w:rPr>
                <w:noProof/>
              </w:rPr>
            </w:pPr>
            <w:r>
              <w:rPr>
                <w:noProof/>
              </w:rPr>
              <w:t xml:space="preserve">TS/TR ... CR ... </w:t>
            </w:r>
          </w:p>
        </w:tc>
      </w:tr>
      <w:tr w:rsidR="008D06BC" w14:paraId="5CA89323" w14:textId="77777777" w:rsidTr="008D06BC">
        <w:tc>
          <w:tcPr>
            <w:tcW w:w="2694" w:type="dxa"/>
            <w:gridSpan w:val="2"/>
            <w:tcBorders>
              <w:top w:val="nil"/>
              <w:left w:val="single" w:sz="4" w:space="0" w:color="auto"/>
              <w:bottom w:val="nil"/>
              <w:right w:val="nil"/>
            </w:tcBorders>
            <w:hideMark/>
          </w:tcPr>
          <w:p w14:paraId="4767C667" w14:textId="77777777" w:rsidR="008D06BC" w:rsidRDefault="008D0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326EB"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690CD8" w14:textId="77777777" w:rsidR="008D06BC" w:rsidRDefault="008D06BC">
            <w:pPr>
              <w:pStyle w:val="CRCoverPage"/>
              <w:spacing w:after="0"/>
              <w:jc w:val="center"/>
              <w:rPr>
                <w:b/>
                <w:caps/>
                <w:noProof/>
              </w:rPr>
            </w:pPr>
            <w:r>
              <w:rPr>
                <w:b/>
                <w:caps/>
                <w:noProof/>
              </w:rPr>
              <w:t>X</w:t>
            </w:r>
          </w:p>
        </w:tc>
        <w:tc>
          <w:tcPr>
            <w:tcW w:w="2977" w:type="dxa"/>
            <w:gridSpan w:val="4"/>
            <w:hideMark/>
          </w:tcPr>
          <w:p w14:paraId="351E7D88" w14:textId="77777777" w:rsidR="008D06BC" w:rsidRDefault="008D06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C293AF" w14:textId="77777777" w:rsidR="008D06BC" w:rsidRDefault="008D06BC">
            <w:pPr>
              <w:pStyle w:val="CRCoverPage"/>
              <w:spacing w:after="0"/>
              <w:ind w:left="99"/>
              <w:rPr>
                <w:noProof/>
              </w:rPr>
            </w:pPr>
            <w:r>
              <w:rPr>
                <w:noProof/>
              </w:rPr>
              <w:t xml:space="preserve">TS/TR ... CR ... </w:t>
            </w:r>
          </w:p>
        </w:tc>
      </w:tr>
      <w:tr w:rsidR="008D06BC" w14:paraId="511E3C79" w14:textId="77777777" w:rsidTr="008D06BC">
        <w:tc>
          <w:tcPr>
            <w:tcW w:w="2694" w:type="dxa"/>
            <w:gridSpan w:val="2"/>
            <w:tcBorders>
              <w:top w:val="nil"/>
              <w:left w:val="single" w:sz="4" w:space="0" w:color="auto"/>
              <w:bottom w:val="nil"/>
              <w:right w:val="nil"/>
            </w:tcBorders>
          </w:tcPr>
          <w:p w14:paraId="4A219B94" w14:textId="77777777" w:rsidR="008D06BC" w:rsidRDefault="008D06BC">
            <w:pPr>
              <w:pStyle w:val="CRCoverPage"/>
              <w:spacing w:after="0"/>
              <w:rPr>
                <w:b/>
                <w:i/>
                <w:noProof/>
              </w:rPr>
            </w:pPr>
          </w:p>
        </w:tc>
        <w:tc>
          <w:tcPr>
            <w:tcW w:w="6946" w:type="dxa"/>
            <w:gridSpan w:val="9"/>
            <w:tcBorders>
              <w:top w:val="nil"/>
              <w:left w:val="nil"/>
              <w:bottom w:val="nil"/>
              <w:right w:val="single" w:sz="4" w:space="0" w:color="auto"/>
            </w:tcBorders>
          </w:tcPr>
          <w:p w14:paraId="065A4BE5" w14:textId="77777777" w:rsidR="008D06BC" w:rsidRDefault="008D06BC">
            <w:pPr>
              <w:pStyle w:val="CRCoverPage"/>
              <w:spacing w:after="0"/>
              <w:rPr>
                <w:noProof/>
              </w:rPr>
            </w:pPr>
          </w:p>
        </w:tc>
      </w:tr>
      <w:tr w:rsidR="008D06BC" w14:paraId="1DF5127A" w14:textId="77777777" w:rsidTr="008D06BC">
        <w:tc>
          <w:tcPr>
            <w:tcW w:w="2694" w:type="dxa"/>
            <w:gridSpan w:val="2"/>
            <w:tcBorders>
              <w:top w:val="nil"/>
              <w:left w:val="single" w:sz="4" w:space="0" w:color="auto"/>
              <w:bottom w:val="single" w:sz="4" w:space="0" w:color="auto"/>
              <w:right w:val="nil"/>
            </w:tcBorders>
            <w:hideMark/>
          </w:tcPr>
          <w:p w14:paraId="1002D536" w14:textId="77777777" w:rsidR="008D06BC" w:rsidRDefault="008D06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BA37A1" w14:textId="30A9EF7A" w:rsidR="008D06BC" w:rsidRDefault="006C654D">
            <w:pPr>
              <w:pStyle w:val="CRCoverPage"/>
              <w:spacing w:after="0"/>
              <w:ind w:left="100"/>
              <w:rPr>
                <w:noProof/>
              </w:rPr>
            </w:pPr>
            <w:r>
              <w:rPr>
                <w:noProof/>
              </w:rPr>
              <w:t>This CR introduces backwards compatible corrections with impact to the following APIs:</w:t>
            </w:r>
            <w:r>
              <w:rPr>
                <w:noProof/>
              </w:rPr>
              <w:br/>
              <w:t>TS29503_Nudm_SDM.yaml</w:t>
            </w:r>
          </w:p>
        </w:tc>
      </w:tr>
      <w:tr w:rsidR="008D06BC" w14:paraId="72D1851D" w14:textId="77777777" w:rsidTr="008D06BC">
        <w:tc>
          <w:tcPr>
            <w:tcW w:w="2694" w:type="dxa"/>
            <w:gridSpan w:val="2"/>
            <w:tcBorders>
              <w:top w:val="single" w:sz="4" w:space="0" w:color="auto"/>
              <w:left w:val="nil"/>
              <w:bottom w:val="single" w:sz="4" w:space="0" w:color="auto"/>
              <w:right w:val="nil"/>
            </w:tcBorders>
          </w:tcPr>
          <w:p w14:paraId="5DD296E1" w14:textId="77777777" w:rsidR="008D06BC" w:rsidRDefault="008D06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F3174B" w14:textId="77777777" w:rsidR="008D06BC" w:rsidRDefault="008D06BC">
            <w:pPr>
              <w:pStyle w:val="CRCoverPage"/>
              <w:spacing w:after="0"/>
              <w:ind w:left="100"/>
              <w:rPr>
                <w:noProof/>
                <w:sz w:val="8"/>
                <w:szCs w:val="8"/>
              </w:rPr>
            </w:pPr>
          </w:p>
        </w:tc>
      </w:tr>
      <w:tr w:rsidR="008D06BC" w14:paraId="7988835E" w14:textId="77777777" w:rsidTr="008D06BC">
        <w:tc>
          <w:tcPr>
            <w:tcW w:w="2694" w:type="dxa"/>
            <w:gridSpan w:val="2"/>
            <w:tcBorders>
              <w:top w:val="single" w:sz="4" w:space="0" w:color="auto"/>
              <w:left w:val="single" w:sz="4" w:space="0" w:color="auto"/>
              <w:bottom w:val="single" w:sz="4" w:space="0" w:color="auto"/>
              <w:right w:val="nil"/>
            </w:tcBorders>
            <w:hideMark/>
          </w:tcPr>
          <w:p w14:paraId="6AECA6E3" w14:textId="77777777" w:rsidR="008D06BC" w:rsidRDefault="008D0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CB4E53" w14:textId="77777777" w:rsidR="008D06BC" w:rsidRDefault="008D06BC">
            <w:pPr>
              <w:pStyle w:val="CRCoverPage"/>
              <w:spacing w:after="0"/>
              <w:ind w:left="100"/>
              <w:rPr>
                <w:noProof/>
              </w:rPr>
            </w:pPr>
          </w:p>
        </w:tc>
      </w:tr>
    </w:tbl>
    <w:p w14:paraId="0524965A" w14:textId="77777777" w:rsidR="008D06BC" w:rsidRDefault="008D06BC" w:rsidP="008D06BC">
      <w:pPr>
        <w:pStyle w:val="CRCoverPage"/>
        <w:spacing w:after="0"/>
        <w:rPr>
          <w:noProof/>
          <w:sz w:val="8"/>
          <w:szCs w:val="8"/>
        </w:rPr>
      </w:pPr>
    </w:p>
    <w:p w14:paraId="67A8AF11" w14:textId="77777777" w:rsidR="008D06BC" w:rsidRDefault="008D06BC" w:rsidP="008D06BC">
      <w:pPr>
        <w:spacing w:after="0"/>
        <w:rPr>
          <w:noProof/>
        </w:rPr>
        <w:sectPr w:rsidR="008D06BC">
          <w:footnotePr>
            <w:numRestart w:val="eachSect"/>
          </w:footnotePr>
          <w:pgSz w:w="11907" w:h="16840"/>
          <w:pgMar w:top="1418" w:right="1134" w:bottom="1134" w:left="1134" w:header="680" w:footer="567" w:gutter="0"/>
          <w:cols w:space="720"/>
        </w:sectPr>
      </w:pPr>
    </w:p>
    <w:p w14:paraId="4D511E1B" w14:textId="77777777" w:rsidR="008D06BC" w:rsidRDefault="008D06BC" w:rsidP="008D06BC">
      <w:pPr>
        <w:rPr>
          <w:rFonts w:ascii="Arial" w:hAnsi="Arial" w:cs="Arial"/>
          <w:b/>
          <w:sz w:val="28"/>
          <w:szCs w:val="28"/>
          <w:lang w:val="en-US"/>
        </w:rPr>
      </w:pPr>
      <w:r>
        <w:rPr>
          <w:rFonts w:ascii="Arial" w:hAnsi="Arial" w:cs="Arial"/>
          <w:b/>
          <w:sz w:val="28"/>
          <w:szCs w:val="28"/>
          <w:lang w:val="en-US"/>
        </w:rPr>
        <w:lastRenderedPageBreak/>
        <w:t>*******</w:t>
      </w:r>
    </w:p>
    <w:p w14:paraId="3BFCC01C" w14:textId="77777777"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2269F8" w14:textId="77777777" w:rsidR="008D06BC" w:rsidRDefault="008D06BC" w:rsidP="008D06BC">
      <w:pPr>
        <w:rPr>
          <w:noProof/>
        </w:rPr>
      </w:pPr>
    </w:p>
    <w:p w14:paraId="5128CB80" w14:textId="77777777" w:rsidR="005B7866" w:rsidRPr="00B06F7A" w:rsidRDefault="005B7866" w:rsidP="00C05182">
      <w:pPr>
        <w:pStyle w:val="Heading5"/>
      </w:pPr>
      <w:r w:rsidRPr="00B06F7A">
        <w:lastRenderedPageBreak/>
        <w:t>6.1.6.2.9</w:t>
      </w:r>
      <w:r w:rsidRPr="00B06F7A">
        <w:tab/>
        <w:t>Type: DnnConfiguration</w:t>
      </w:r>
      <w:bookmarkEnd w:id="0"/>
      <w:bookmarkEnd w:id="1"/>
      <w:bookmarkEnd w:id="2"/>
      <w:bookmarkEnd w:id="3"/>
      <w:bookmarkEnd w:id="4"/>
      <w:bookmarkEnd w:id="5"/>
      <w:bookmarkEnd w:id="6"/>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77777777"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77777777" w:rsidR="005B7866" w:rsidRPr="00B06F7A" w:rsidRDefault="005B7866" w:rsidP="007F1FAF">
            <w:pPr>
              <w:pStyle w:val="TAL"/>
              <w:rPr>
                <w:rFonts w:cs="Arial"/>
                <w:szCs w:val="18"/>
              </w:rPr>
            </w:pPr>
            <w:r w:rsidRPr="00B06F7A">
              <w:rPr>
                <w:rFonts w:cs="Arial"/>
                <w:szCs w:val="18"/>
              </w:rPr>
              <w:t>Subscribed static IP address(es) of the IPv4 and/or IPv6 type</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It is required if </w:t>
            </w:r>
            <w:r w:rsidRPr="00B06F7A">
              <w:t>invokeNefSelection attribute is present with value "true".</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77777777" w:rsidR="005B7866" w:rsidRPr="00B06F7A" w:rsidRDefault="005B7866" w:rsidP="007F1FAF">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77777777" w:rsidR="005B7866" w:rsidRPr="00B06F7A" w:rsidRDefault="005B7866" w:rsidP="007F1FAF">
            <w:pPr>
              <w:pStyle w:val="TAL"/>
              <w:rPr>
                <w:rFonts w:cs="Arial"/>
                <w:szCs w:val="18"/>
              </w:rPr>
            </w:pPr>
            <w:r w:rsidRPr="00B06F7A">
              <w:rPr>
                <w:rFonts w:cs="Arial"/>
                <w:szCs w:val="18"/>
              </w:rPr>
              <w:t>Indicates whether 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7777777" w:rsidR="005B7866" w:rsidRPr="00B06F7A" w:rsidRDefault="005B7866" w:rsidP="007F1FAF">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75622DD1" w14:textId="77777777" w:rsidR="005B7866" w:rsidRPr="00B06F7A" w:rsidRDefault="005B7866" w:rsidP="007F1FAF">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77777777" w:rsidR="0022165F" w:rsidRDefault="0022165F" w:rsidP="0022165F">
            <w:pPr>
              <w:pStyle w:val="TAL"/>
              <w:rPr>
                <w:rFonts w:cs="Arial"/>
                <w:szCs w:val="18"/>
                <w:lang w:eastAsia="zh-CN"/>
              </w:rPr>
            </w:pPr>
            <w:r>
              <w:rPr>
                <w:rFonts w:cs="Arial"/>
                <w:szCs w:val="18"/>
                <w:lang w:eastAsia="zh-CN"/>
              </w:rPr>
              <w:t>ECS Address Configuration Informatio Parameters. See 3GPP TS 23.502 [3]</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77777777" w:rsidR="0022165F" w:rsidRDefault="0022165F" w:rsidP="0022165F">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r>
              <w:rPr>
                <w:lang w:eastAsia="ko-KR"/>
              </w:rPr>
              <w:t>ecsAddrConfigInfo is absent.</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F24AF4">
            <w:pPr>
              <w:pStyle w:val="TAL"/>
            </w:pPr>
            <w:r w:rsidRPr="00B06F7A">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F24AF4">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F24AF4">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F24AF4">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3D0D5A" w:rsidRPr="00B06F7A" w14:paraId="5F6EB501" w14:textId="77777777" w:rsidTr="00F24AF4">
        <w:trPr>
          <w:jc w:val="center"/>
          <w:ins w:id="8" w:author="Ulrich Wiehe" w:date="2022-03-28T14:14:00Z"/>
        </w:trPr>
        <w:tc>
          <w:tcPr>
            <w:tcW w:w="2090" w:type="dxa"/>
            <w:tcBorders>
              <w:top w:val="single" w:sz="4" w:space="0" w:color="auto"/>
              <w:left w:val="single" w:sz="4" w:space="0" w:color="auto"/>
              <w:bottom w:val="single" w:sz="4" w:space="0" w:color="auto"/>
              <w:right w:val="single" w:sz="4" w:space="0" w:color="auto"/>
            </w:tcBorders>
          </w:tcPr>
          <w:p w14:paraId="3A4B8B74" w14:textId="0C996D8A" w:rsidR="003D0D5A" w:rsidRPr="00B06F7A" w:rsidRDefault="003D0D5A" w:rsidP="00F24AF4">
            <w:pPr>
              <w:pStyle w:val="TAL"/>
              <w:rPr>
                <w:ins w:id="9" w:author="Ulrich Wiehe" w:date="2022-03-28T14:14:00Z"/>
              </w:rPr>
            </w:pPr>
            <w:ins w:id="10" w:author="Ulrich Wiehe" w:date="2022-03-28T14:14:00Z">
              <w:r>
                <w:t>su</w:t>
              </w:r>
            </w:ins>
            <w:ins w:id="11" w:author="Ulrich Wiehe" w:date="2022-03-28T14:15:00Z">
              <w:r>
                <w:t>b</w:t>
              </w:r>
            </w:ins>
            <w:ins w:id="12" w:author="Ulrich Wiehe" w:date="2022-03-28T14:34:00Z">
              <w:r w:rsidR="005965E8">
                <w:t>s</w:t>
              </w:r>
            </w:ins>
            <w:ins w:id="13" w:author="Ulrich Wiehe" w:date="2022-03-28T14:15:00Z">
              <w:r>
                <w:t>cribedMaxIpv6PrefixSize</w:t>
              </w:r>
            </w:ins>
          </w:p>
        </w:tc>
        <w:tc>
          <w:tcPr>
            <w:tcW w:w="1842" w:type="dxa"/>
            <w:tcBorders>
              <w:top w:val="single" w:sz="4" w:space="0" w:color="auto"/>
              <w:left w:val="single" w:sz="4" w:space="0" w:color="auto"/>
              <w:bottom w:val="single" w:sz="4" w:space="0" w:color="auto"/>
              <w:right w:val="single" w:sz="4" w:space="0" w:color="auto"/>
            </w:tcBorders>
          </w:tcPr>
          <w:p w14:paraId="7F31A9D1" w14:textId="55E04BBB" w:rsidR="003D0D5A" w:rsidRPr="00B06F7A" w:rsidRDefault="003D0D5A" w:rsidP="00F24AF4">
            <w:pPr>
              <w:pStyle w:val="TAL"/>
              <w:rPr>
                <w:ins w:id="14" w:author="Ulrich Wiehe" w:date="2022-03-28T14:14:00Z"/>
                <w:lang w:eastAsia="ja-JP"/>
              </w:rPr>
            </w:pPr>
            <w:ins w:id="15" w:author="Ulrich Wiehe" w:date="2022-03-28T14:15:00Z">
              <w:r>
                <w:rPr>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2F4CBE79" w14:textId="67866248" w:rsidR="003D0D5A" w:rsidRDefault="003D0D5A" w:rsidP="00F24AF4">
            <w:pPr>
              <w:pStyle w:val="TAC"/>
              <w:rPr>
                <w:ins w:id="16" w:author="Ulrich Wiehe" w:date="2022-03-28T14:14:00Z"/>
              </w:rPr>
            </w:pPr>
            <w:ins w:id="17" w:author="Ulrich Wiehe" w:date="2022-03-28T14:15:00Z">
              <w:r>
                <w:t>O</w:t>
              </w:r>
            </w:ins>
          </w:p>
        </w:tc>
        <w:tc>
          <w:tcPr>
            <w:tcW w:w="1134" w:type="dxa"/>
            <w:tcBorders>
              <w:top w:val="single" w:sz="4" w:space="0" w:color="auto"/>
              <w:left w:val="single" w:sz="4" w:space="0" w:color="auto"/>
              <w:bottom w:val="single" w:sz="4" w:space="0" w:color="auto"/>
              <w:right w:val="single" w:sz="4" w:space="0" w:color="auto"/>
            </w:tcBorders>
          </w:tcPr>
          <w:p w14:paraId="2E33F210" w14:textId="45BB78FE" w:rsidR="003D0D5A" w:rsidRDefault="003D0D5A" w:rsidP="00F24AF4">
            <w:pPr>
              <w:pStyle w:val="TAL"/>
              <w:rPr>
                <w:ins w:id="18" w:author="Ulrich Wiehe" w:date="2022-03-28T14:14:00Z"/>
              </w:rPr>
            </w:pPr>
            <w:ins w:id="19" w:author="Ulrich Wiehe" w:date="2022-03-28T14:15:00Z">
              <w:r>
                <w:t>0..1</w:t>
              </w:r>
            </w:ins>
          </w:p>
        </w:tc>
        <w:tc>
          <w:tcPr>
            <w:tcW w:w="3934" w:type="dxa"/>
            <w:tcBorders>
              <w:top w:val="single" w:sz="4" w:space="0" w:color="auto"/>
              <w:left w:val="single" w:sz="4" w:space="0" w:color="auto"/>
              <w:bottom w:val="single" w:sz="4" w:space="0" w:color="auto"/>
              <w:right w:val="single" w:sz="4" w:space="0" w:color="auto"/>
            </w:tcBorders>
          </w:tcPr>
          <w:p w14:paraId="19DA1BF1" w14:textId="1A501C74" w:rsidR="003D0D5A" w:rsidRDefault="003D0D5A" w:rsidP="00F24AF4">
            <w:pPr>
              <w:pStyle w:val="TAL"/>
              <w:rPr>
                <w:ins w:id="20" w:author="Ulrich Wiehe" w:date="2022-03-28T14:14:00Z"/>
                <w:rFonts w:cs="Arial"/>
                <w:szCs w:val="18"/>
              </w:rPr>
            </w:pPr>
            <w:ins w:id="21" w:author="Ulrich Wiehe" w:date="2022-03-28T14:16:00Z">
              <w:r w:rsidRPr="003B7B43">
                <w:t xml:space="preserve">maximum size of the </w:t>
              </w:r>
              <w:r>
                <w:t xml:space="preserve">IPv6 </w:t>
              </w:r>
              <w:r w:rsidRPr="003B7B43">
                <w:t>prefix that may be allocated for the PDU Session</w:t>
              </w:r>
              <w:r>
                <w:t>. Se</w:t>
              </w:r>
            </w:ins>
            <w:ins w:id="22" w:author="Ulrich Wiehe" w:date="2022-03-28T14:17:00Z">
              <w:r>
                <w:t>e 3GPP TS 23.</w:t>
              </w:r>
            </w:ins>
            <w:ins w:id="23" w:author="Ulrich Wiehe v1" w:date="2022-04-10T14:32:00Z">
              <w:r w:rsidR="00371B3F">
                <w:t>3</w:t>
              </w:r>
            </w:ins>
            <w:ins w:id="24" w:author="Ulrich Wiehe" w:date="2022-03-28T14:17:00Z">
              <w:r>
                <w:t>16 [37] clause 4.6.2.3.</w:t>
              </w:r>
            </w:ins>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453F1C84" w14:textId="77777777" w:rsidR="008D06BC" w:rsidRDefault="008D06BC" w:rsidP="008D06BC">
      <w:pPr>
        <w:rPr>
          <w:lang w:val="en-US"/>
        </w:rPr>
      </w:pPr>
      <w:bookmarkStart w:id="25" w:name="_Toc11338588"/>
      <w:bookmarkStart w:id="26" w:name="_Toc27585240"/>
      <w:bookmarkStart w:id="27" w:name="_Toc36457206"/>
      <w:bookmarkStart w:id="28" w:name="_Toc45028100"/>
      <w:bookmarkStart w:id="29" w:name="_Toc45028935"/>
      <w:bookmarkStart w:id="30" w:name="_Toc67681694"/>
      <w:bookmarkStart w:id="31" w:name="_Toc90562123"/>
    </w:p>
    <w:p w14:paraId="2135CC39" w14:textId="77777777"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15648B" w14:textId="77777777" w:rsidR="008D06BC" w:rsidRDefault="008D06BC" w:rsidP="008D06BC">
      <w:pPr>
        <w:rPr>
          <w:lang w:val="en-US"/>
        </w:rPr>
      </w:pPr>
    </w:p>
    <w:p w14:paraId="64E1FF16" w14:textId="77777777" w:rsidR="005B7866" w:rsidRPr="00B06F7A" w:rsidRDefault="005B7866" w:rsidP="00C05182">
      <w:pPr>
        <w:pStyle w:val="Heading2"/>
      </w:pPr>
      <w:bookmarkStart w:id="32" w:name="_Toc11338878"/>
      <w:bookmarkStart w:id="33" w:name="_Toc27585639"/>
      <w:bookmarkStart w:id="34" w:name="_Toc36457662"/>
      <w:bookmarkStart w:id="35" w:name="_Toc45028581"/>
      <w:bookmarkStart w:id="36" w:name="_Toc45029416"/>
      <w:bookmarkStart w:id="37" w:name="_Toc67682190"/>
      <w:bookmarkStart w:id="38" w:name="_Toc90562709"/>
      <w:bookmarkEnd w:id="25"/>
      <w:bookmarkEnd w:id="26"/>
      <w:bookmarkEnd w:id="27"/>
      <w:bookmarkEnd w:id="28"/>
      <w:bookmarkEnd w:id="29"/>
      <w:bookmarkEnd w:id="30"/>
      <w:bookmarkEnd w:id="31"/>
      <w:r w:rsidRPr="00B06F7A">
        <w:lastRenderedPageBreak/>
        <w:t>A.2</w:t>
      </w:r>
      <w:r w:rsidRPr="00B06F7A">
        <w:tab/>
        <w:t>Nudm_SDM API</w:t>
      </w:r>
      <w:bookmarkEnd w:id="32"/>
      <w:bookmarkEnd w:id="33"/>
      <w:bookmarkEnd w:id="34"/>
      <w:bookmarkEnd w:id="35"/>
      <w:bookmarkEnd w:id="36"/>
      <w:bookmarkEnd w:id="37"/>
      <w:bookmarkEnd w:id="38"/>
    </w:p>
    <w:p w14:paraId="4D03EDFF" w14:textId="77777777" w:rsidR="005B7866" w:rsidRPr="00B06F7A" w:rsidRDefault="005B7866" w:rsidP="005B7866">
      <w:pPr>
        <w:pStyle w:val="PL"/>
      </w:pPr>
      <w:r w:rsidRPr="00B06F7A">
        <w:t>openapi: 3.0.0</w:t>
      </w:r>
    </w:p>
    <w:p w14:paraId="2ACE24E8" w14:textId="79594A58" w:rsidR="005B7866" w:rsidRPr="008D06BC" w:rsidRDefault="005B7866" w:rsidP="005B7866">
      <w:pPr>
        <w:pStyle w:val="PL"/>
        <w:rPr>
          <w:color w:val="0070C0"/>
        </w:rPr>
      </w:pPr>
    </w:p>
    <w:p w14:paraId="718612FE" w14:textId="39D632FB" w:rsidR="008D06BC" w:rsidRPr="008D06BC" w:rsidRDefault="008D06BC" w:rsidP="005B7866">
      <w:pPr>
        <w:pStyle w:val="PL"/>
        <w:rPr>
          <w:color w:val="0070C0"/>
        </w:rPr>
      </w:pPr>
      <w:r w:rsidRPr="008D06BC">
        <w:rPr>
          <w:color w:val="0070C0"/>
        </w:rPr>
        <w:t>************text not shown for clarity*************</w:t>
      </w:r>
    </w:p>
    <w:p w14:paraId="1B639A09" w14:textId="77777777" w:rsidR="008D06BC" w:rsidRPr="008D06BC" w:rsidRDefault="008D06BC" w:rsidP="005B7866">
      <w:pPr>
        <w:pStyle w:val="PL"/>
        <w:rPr>
          <w:color w:val="0070C0"/>
        </w:rPr>
      </w:pPr>
    </w:p>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3F694A52"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6A6D4A43" w14:textId="77777777" w:rsidR="005B7866" w:rsidRPr="00B06F7A" w:rsidRDefault="005B7866" w:rsidP="00C05182">
      <w:pPr>
        <w:pStyle w:val="PL"/>
      </w:pPr>
      <w:r w:rsidRPr="00C05182">
        <w:t xml:space="preserve">        </w:t>
      </w:r>
      <w:r w:rsidRPr="00C05182">
        <w:rPr>
          <w:rFonts w:hint="eastAsia"/>
        </w:rPr>
        <w:t>iptv</w:t>
      </w:r>
      <w:r w:rsidRPr="00C05182">
        <w:t>AccC</w:t>
      </w:r>
      <w:r w:rsidRPr="00C05182">
        <w:rPr>
          <w:rFonts w:hint="eastAsia"/>
        </w:rPr>
        <w:t>trl</w:t>
      </w:r>
      <w:r w:rsidRPr="00C05182">
        <w:t>Info: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06CA7478" w14:textId="77777777" w:rsidR="00A71485" w:rsidRDefault="00A71485" w:rsidP="00A71485">
      <w:pPr>
        <w:pStyle w:val="PL"/>
        <w:rPr>
          <w:lang w:eastAsia="zh-CN"/>
        </w:rPr>
      </w:pPr>
      <w:r>
        <w:rPr>
          <w:lang w:eastAsia="zh-CN"/>
        </w:rPr>
        <w:t xml:space="preserve">        ecsAddrConfigInfo:</w:t>
      </w:r>
    </w:p>
    <w:p w14:paraId="1FE2DB64" w14:textId="77777777" w:rsidR="00A71485" w:rsidRDefault="00A71485" w:rsidP="00A71485">
      <w:pPr>
        <w:pStyle w:val="PL"/>
      </w:pPr>
      <w:r>
        <w:t xml:space="preserve">          $ref: 'TS29503_Nudm_PP.yaml#/components/schemas/EcsAddrConfigInfo'</w:t>
      </w:r>
    </w:p>
    <w:p w14:paraId="5D073CDB" w14:textId="77777777" w:rsidR="00A71485" w:rsidRDefault="00A71485" w:rsidP="00A71485">
      <w:pPr>
        <w:pStyle w:val="PL"/>
        <w:rPr>
          <w:lang w:eastAsia="zh-CN"/>
        </w:rPr>
      </w:pPr>
      <w:r>
        <w:rPr>
          <w:lang w:eastAsia="zh-CN"/>
        </w:rPr>
        <w:t xml:space="preserve">        sharedEcsAddrConfigInfo:</w:t>
      </w:r>
    </w:p>
    <w:p w14:paraId="79B679DE" w14:textId="77777777" w:rsidR="00A71485" w:rsidRPr="00B3056F" w:rsidRDefault="00A71485" w:rsidP="00A71485">
      <w:pPr>
        <w:pStyle w:val="PL"/>
      </w:pPr>
      <w:r w:rsidRPr="00B3056F">
        <w:lastRenderedPageBreak/>
        <w:t xml:space="preserve">           $ref: '#/components/schemas/SharedDataId'</w:t>
      </w:r>
    </w:p>
    <w:p w14:paraId="37D98156" w14:textId="77777777" w:rsidR="00A6339D" w:rsidRPr="00B06F7A" w:rsidRDefault="00A6339D" w:rsidP="00A6339D">
      <w:pPr>
        <w:pStyle w:val="PL"/>
      </w:pPr>
      <w:r w:rsidRPr="00B06F7A">
        <w:t xml:space="preserve">        </w:t>
      </w:r>
      <w:r>
        <w:t>easDiscoveryAuthorized</w:t>
      </w:r>
      <w:r w:rsidRPr="00B06F7A">
        <w:t>:</w:t>
      </w:r>
    </w:p>
    <w:p w14:paraId="2E439237" w14:textId="77777777" w:rsidR="00A6339D" w:rsidRPr="00B06F7A" w:rsidRDefault="00A6339D" w:rsidP="00A6339D">
      <w:pPr>
        <w:pStyle w:val="PL"/>
      </w:pPr>
      <w:r w:rsidRPr="00B06F7A">
        <w:t xml:space="preserve">          type: boolean</w:t>
      </w:r>
    </w:p>
    <w:p w14:paraId="714D16E1" w14:textId="77777777" w:rsidR="00A6339D" w:rsidRPr="00B06F7A" w:rsidRDefault="00A6339D" w:rsidP="00A6339D">
      <w:pPr>
        <w:pStyle w:val="PL"/>
      </w:pPr>
      <w:r w:rsidRPr="00B06F7A">
        <w:t xml:space="preserve">          default: false</w:t>
      </w:r>
    </w:p>
    <w:p w14:paraId="45282D07" w14:textId="77777777" w:rsidR="00B40331" w:rsidRPr="00B06F7A" w:rsidRDefault="00B40331" w:rsidP="00B40331">
      <w:pPr>
        <w:pStyle w:val="PL"/>
      </w:pPr>
      <w:r w:rsidRPr="00B06F7A">
        <w:t xml:space="preserve">        </w:t>
      </w:r>
      <w:r>
        <w:t>o</w:t>
      </w:r>
      <w:r>
        <w:rPr>
          <w:lang w:eastAsia="zh-CN"/>
        </w:rPr>
        <w:t>nboardingInd</w:t>
      </w:r>
      <w:r w:rsidRPr="00B06F7A">
        <w:t>:</w:t>
      </w:r>
    </w:p>
    <w:p w14:paraId="31543FFC" w14:textId="77777777" w:rsidR="00B40331" w:rsidRPr="00B06F7A" w:rsidRDefault="00B40331" w:rsidP="00B40331">
      <w:pPr>
        <w:pStyle w:val="PL"/>
      </w:pPr>
      <w:r w:rsidRPr="00B06F7A">
        <w:t xml:space="preserve">          type: boolean</w:t>
      </w:r>
    </w:p>
    <w:p w14:paraId="2DBD59AD" w14:textId="77777777" w:rsidR="005D69BA" w:rsidRDefault="00B40331" w:rsidP="005D69BA">
      <w:pPr>
        <w:pStyle w:val="PL"/>
      </w:pPr>
      <w:r w:rsidRPr="00B06F7A">
        <w:t xml:space="preserve">          default: false</w:t>
      </w:r>
    </w:p>
    <w:p w14:paraId="54261EAF" w14:textId="77777777" w:rsidR="005D69BA" w:rsidRPr="00B06F7A" w:rsidRDefault="005D69BA" w:rsidP="005D69BA">
      <w:pPr>
        <w:pStyle w:val="PL"/>
      </w:pPr>
      <w:r w:rsidRPr="00B06F7A">
        <w:t xml:space="preserve">        aerialUeInd:</w:t>
      </w:r>
    </w:p>
    <w:p w14:paraId="0827633E" w14:textId="5573FB6F" w:rsidR="00B40331" w:rsidRDefault="005D69BA" w:rsidP="005D69BA">
      <w:pPr>
        <w:pStyle w:val="PL"/>
      </w:pPr>
      <w:r w:rsidRPr="00B06F7A">
        <w:t xml:space="preserve">          $ref: '#/components/schemas/</w:t>
      </w:r>
      <w:r w:rsidRPr="00B06F7A">
        <w:rPr>
          <w:lang w:eastAsia="ja-JP"/>
        </w:rPr>
        <w:t>AerialUeIndication</w:t>
      </w:r>
      <w:r w:rsidRPr="00B06F7A">
        <w:t>'</w:t>
      </w:r>
    </w:p>
    <w:p w14:paraId="11839A9A" w14:textId="656515C0" w:rsidR="003D0D5A" w:rsidRDefault="003D0D5A" w:rsidP="005B7866">
      <w:pPr>
        <w:pStyle w:val="PL"/>
        <w:rPr>
          <w:ins w:id="39" w:author="Ulrich Wiehe" w:date="2022-03-28T14:18:00Z"/>
          <w:lang w:eastAsia="zh-CN"/>
        </w:rPr>
      </w:pPr>
      <w:ins w:id="40" w:author="Ulrich Wiehe" w:date="2022-03-28T14:19:00Z">
        <w:r>
          <w:rPr>
            <w:lang w:eastAsia="zh-CN"/>
          </w:rPr>
          <w:t xml:space="preserve">        </w:t>
        </w:r>
      </w:ins>
      <w:ins w:id="41" w:author="Ulrich Wiehe" w:date="2022-03-28T14:18:00Z">
        <w:r>
          <w:t>sub</w:t>
        </w:r>
      </w:ins>
      <w:ins w:id="42" w:author="Ulrich Wiehe" w:date="2022-03-28T14:33:00Z">
        <w:r w:rsidR="005965E8">
          <w:t>s</w:t>
        </w:r>
      </w:ins>
      <w:ins w:id="43" w:author="Ulrich Wiehe" w:date="2022-03-28T14:18:00Z">
        <w:r>
          <w:t>cribedMaxIpv6PrefixSize</w:t>
        </w:r>
      </w:ins>
      <w:ins w:id="44" w:author="Ulrich Wiehe" w:date="2022-03-28T14:19:00Z">
        <w:r>
          <w:t>:</w:t>
        </w:r>
      </w:ins>
    </w:p>
    <w:p w14:paraId="40A31288" w14:textId="77777777" w:rsidR="003D0D5A" w:rsidRPr="00B06F7A" w:rsidRDefault="003D0D5A" w:rsidP="003D0D5A">
      <w:pPr>
        <w:pStyle w:val="PL"/>
        <w:rPr>
          <w:ins w:id="45" w:author="Ulrich Wiehe" w:date="2022-03-28T14:19:00Z"/>
          <w:lang w:eastAsia="zh-CN"/>
        </w:rPr>
      </w:pPr>
      <w:ins w:id="46" w:author="Ulrich Wiehe" w:date="2022-03-28T14:19:00Z">
        <w:r w:rsidRPr="00B06F7A">
          <w:rPr>
            <w:lang w:eastAsia="zh-CN"/>
          </w:rPr>
          <w:t xml:space="preserve">          type: integer</w:t>
        </w:r>
      </w:ins>
    </w:p>
    <w:p w14:paraId="1C5163CE" w14:textId="77777777" w:rsidR="003D0D5A" w:rsidRPr="00B06F7A" w:rsidRDefault="003D0D5A" w:rsidP="005B7866">
      <w:pPr>
        <w:pStyle w:val="PL"/>
        <w:rPr>
          <w:lang w:eastAsia="zh-CN"/>
        </w:rPr>
      </w:pPr>
    </w:p>
    <w:p w14:paraId="2635AFED" w14:textId="77777777" w:rsidR="008D06BC" w:rsidRPr="008D06BC" w:rsidRDefault="008D06BC" w:rsidP="008D06BC">
      <w:pPr>
        <w:pStyle w:val="PL"/>
        <w:rPr>
          <w:color w:val="0070C0"/>
        </w:rPr>
      </w:pPr>
    </w:p>
    <w:p w14:paraId="74AAE4F2" w14:textId="77777777" w:rsidR="008D06BC" w:rsidRPr="008D06BC" w:rsidRDefault="008D06BC" w:rsidP="008D06BC">
      <w:pPr>
        <w:pStyle w:val="PL"/>
        <w:rPr>
          <w:color w:val="0070C0"/>
        </w:rPr>
      </w:pPr>
      <w:r w:rsidRPr="008D06BC">
        <w:rPr>
          <w:color w:val="0070C0"/>
        </w:rPr>
        <w:t>************text not shown for clarity*************</w:t>
      </w:r>
    </w:p>
    <w:p w14:paraId="5B1E0D8D" w14:textId="77777777" w:rsidR="008D06BC" w:rsidRPr="008D06BC" w:rsidRDefault="008D06BC" w:rsidP="008D06BC">
      <w:pPr>
        <w:pStyle w:val="PL"/>
        <w:rPr>
          <w:color w:val="0070C0"/>
        </w:rPr>
      </w:pPr>
    </w:p>
    <w:p w14:paraId="7EF4BA2D" w14:textId="7A91305D"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FE30F95" w14:textId="77777777" w:rsidR="008D06BC" w:rsidRDefault="008D06BC" w:rsidP="005B7866">
      <w:pPr>
        <w:pStyle w:val="PL"/>
      </w:pPr>
    </w:p>
    <w:sectPr w:rsidR="008D06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61E0" w14:textId="77777777" w:rsidR="00DA5FE4" w:rsidRDefault="00DA5FE4">
      <w:r>
        <w:separator/>
      </w:r>
    </w:p>
  </w:endnote>
  <w:endnote w:type="continuationSeparator" w:id="0">
    <w:p w14:paraId="70350C53" w14:textId="77777777" w:rsidR="00DA5FE4" w:rsidRDefault="00DA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A98B9" w14:textId="77777777" w:rsidR="00DA5FE4" w:rsidRDefault="00DA5FE4">
      <w:r>
        <w:separator/>
      </w:r>
    </w:p>
  </w:footnote>
  <w:footnote w:type="continuationSeparator" w:id="0">
    <w:p w14:paraId="721B8060" w14:textId="77777777" w:rsidR="00DA5FE4" w:rsidRDefault="00DA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7C7FBA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7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3394F9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7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6F6E"/>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B2DFE"/>
    <w:rsid w:val="000C1F39"/>
    <w:rsid w:val="000C47C3"/>
    <w:rsid w:val="000D0852"/>
    <w:rsid w:val="000D58AB"/>
    <w:rsid w:val="000E1A06"/>
    <w:rsid w:val="000F74FA"/>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3F3A"/>
    <w:rsid w:val="00257D6F"/>
    <w:rsid w:val="00266587"/>
    <w:rsid w:val="00266DA9"/>
    <w:rsid w:val="002675F0"/>
    <w:rsid w:val="002713DB"/>
    <w:rsid w:val="00274A3A"/>
    <w:rsid w:val="002835FA"/>
    <w:rsid w:val="00284708"/>
    <w:rsid w:val="0029699A"/>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4C38"/>
    <w:rsid w:val="003259D5"/>
    <w:rsid w:val="00327BC0"/>
    <w:rsid w:val="003316B6"/>
    <w:rsid w:val="00333816"/>
    <w:rsid w:val="00333E80"/>
    <w:rsid w:val="0035462D"/>
    <w:rsid w:val="00354977"/>
    <w:rsid w:val="00356308"/>
    <w:rsid w:val="00362AE9"/>
    <w:rsid w:val="00367834"/>
    <w:rsid w:val="00371B3F"/>
    <w:rsid w:val="00372071"/>
    <w:rsid w:val="00372446"/>
    <w:rsid w:val="00373A2A"/>
    <w:rsid w:val="00374553"/>
    <w:rsid w:val="003765B8"/>
    <w:rsid w:val="00380B56"/>
    <w:rsid w:val="00383638"/>
    <w:rsid w:val="00390BEF"/>
    <w:rsid w:val="00395041"/>
    <w:rsid w:val="003A1C9B"/>
    <w:rsid w:val="003A78C2"/>
    <w:rsid w:val="003C3971"/>
    <w:rsid w:val="003C5023"/>
    <w:rsid w:val="003C6B4C"/>
    <w:rsid w:val="003D0D5A"/>
    <w:rsid w:val="003D2B87"/>
    <w:rsid w:val="003D4422"/>
    <w:rsid w:val="003E093D"/>
    <w:rsid w:val="003E54D7"/>
    <w:rsid w:val="003F0CE2"/>
    <w:rsid w:val="003F1786"/>
    <w:rsid w:val="003F3982"/>
    <w:rsid w:val="00402B05"/>
    <w:rsid w:val="00404274"/>
    <w:rsid w:val="00406D3C"/>
    <w:rsid w:val="00422E8C"/>
    <w:rsid w:val="00423334"/>
    <w:rsid w:val="004241C0"/>
    <w:rsid w:val="004345EC"/>
    <w:rsid w:val="004433AC"/>
    <w:rsid w:val="004451E3"/>
    <w:rsid w:val="004463EA"/>
    <w:rsid w:val="00454B1C"/>
    <w:rsid w:val="00461C7B"/>
    <w:rsid w:val="00465515"/>
    <w:rsid w:val="00483581"/>
    <w:rsid w:val="00483EED"/>
    <w:rsid w:val="004968D7"/>
    <w:rsid w:val="004A4538"/>
    <w:rsid w:val="004A45D9"/>
    <w:rsid w:val="004A5A1F"/>
    <w:rsid w:val="004B362E"/>
    <w:rsid w:val="004C0DD4"/>
    <w:rsid w:val="004C1BD0"/>
    <w:rsid w:val="004C5605"/>
    <w:rsid w:val="004D26E8"/>
    <w:rsid w:val="004D3578"/>
    <w:rsid w:val="004D5D16"/>
    <w:rsid w:val="004E0AA4"/>
    <w:rsid w:val="004E213A"/>
    <w:rsid w:val="004F0988"/>
    <w:rsid w:val="004F3340"/>
    <w:rsid w:val="004F4E1C"/>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94F19"/>
    <w:rsid w:val="005963D3"/>
    <w:rsid w:val="005965E8"/>
    <w:rsid w:val="0059712C"/>
    <w:rsid w:val="00597B11"/>
    <w:rsid w:val="005A07F5"/>
    <w:rsid w:val="005B1360"/>
    <w:rsid w:val="005B22D8"/>
    <w:rsid w:val="005B7866"/>
    <w:rsid w:val="005B7FCC"/>
    <w:rsid w:val="005C1D8D"/>
    <w:rsid w:val="005C51E8"/>
    <w:rsid w:val="005C64C1"/>
    <w:rsid w:val="005D01CF"/>
    <w:rsid w:val="005D2E01"/>
    <w:rsid w:val="005D69BA"/>
    <w:rsid w:val="005D7526"/>
    <w:rsid w:val="005E4BB2"/>
    <w:rsid w:val="005F0A07"/>
    <w:rsid w:val="005F23EE"/>
    <w:rsid w:val="00602AEA"/>
    <w:rsid w:val="006059B1"/>
    <w:rsid w:val="00614469"/>
    <w:rsid w:val="00614FDF"/>
    <w:rsid w:val="006154D7"/>
    <w:rsid w:val="00632CDD"/>
    <w:rsid w:val="0063543D"/>
    <w:rsid w:val="00642EF0"/>
    <w:rsid w:val="00645D46"/>
    <w:rsid w:val="00647114"/>
    <w:rsid w:val="006536FE"/>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654D"/>
    <w:rsid w:val="006C78DC"/>
    <w:rsid w:val="006D2EE5"/>
    <w:rsid w:val="006D33CA"/>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4577"/>
    <w:rsid w:val="00734A5B"/>
    <w:rsid w:val="0074026F"/>
    <w:rsid w:val="007429F6"/>
    <w:rsid w:val="00744E76"/>
    <w:rsid w:val="00745902"/>
    <w:rsid w:val="0076021B"/>
    <w:rsid w:val="00760C61"/>
    <w:rsid w:val="007641B4"/>
    <w:rsid w:val="00766757"/>
    <w:rsid w:val="00766A68"/>
    <w:rsid w:val="00771EC8"/>
    <w:rsid w:val="00774DA4"/>
    <w:rsid w:val="007772EA"/>
    <w:rsid w:val="00781F0F"/>
    <w:rsid w:val="00792D17"/>
    <w:rsid w:val="00797F37"/>
    <w:rsid w:val="007A2BE5"/>
    <w:rsid w:val="007A32F2"/>
    <w:rsid w:val="007B50C6"/>
    <w:rsid w:val="007B600E"/>
    <w:rsid w:val="007C27ED"/>
    <w:rsid w:val="007D1F83"/>
    <w:rsid w:val="007D5F11"/>
    <w:rsid w:val="007D64D8"/>
    <w:rsid w:val="007D7F90"/>
    <w:rsid w:val="007E04BB"/>
    <w:rsid w:val="007E670C"/>
    <w:rsid w:val="007F0F4A"/>
    <w:rsid w:val="007F1FAF"/>
    <w:rsid w:val="007F2D72"/>
    <w:rsid w:val="007F6B7E"/>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6BC"/>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46BF1"/>
    <w:rsid w:val="00950C23"/>
    <w:rsid w:val="00966A91"/>
    <w:rsid w:val="00967BDA"/>
    <w:rsid w:val="009817E2"/>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459C"/>
    <w:rsid w:val="00B35EF0"/>
    <w:rsid w:val="00B3752C"/>
    <w:rsid w:val="00B3796E"/>
    <w:rsid w:val="00B4012C"/>
    <w:rsid w:val="00B40331"/>
    <w:rsid w:val="00B4541F"/>
    <w:rsid w:val="00B467FB"/>
    <w:rsid w:val="00B539B1"/>
    <w:rsid w:val="00B57817"/>
    <w:rsid w:val="00B67615"/>
    <w:rsid w:val="00B73CA4"/>
    <w:rsid w:val="00B76E61"/>
    <w:rsid w:val="00B90091"/>
    <w:rsid w:val="00B93086"/>
    <w:rsid w:val="00BA19ED"/>
    <w:rsid w:val="00BA2947"/>
    <w:rsid w:val="00BA4B8D"/>
    <w:rsid w:val="00BA66BA"/>
    <w:rsid w:val="00BB0723"/>
    <w:rsid w:val="00BB6AE0"/>
    <w:rsid w:val="00BC0F7D"/>
    <w:rsid w:val="00BC12CE"/>
    <w:rsid w:val="00BC205A"/>
    <w:rsid w:val="00BC7163"/>
    <w:rsid w:val="00BD45FA"/>
    <w:rsid w:val="00BD7D31"/>
    <w:rsid w:val="00BE15B6"/>
    <w:rsid w:val="00BE3255"/>
    <w:rsid w:val="00BE3AAA"/>
    <w:rsid w:val="00BF128E"/>
    <w:rsid w:val="00BF24EE"/>
    <w:rsid w:val="00BF34CC"/>
    <w:rsid w:val="00BF6B43"/>
    <w:rsid w:val="00BF75D3"/>
    <w:rsid w:val="00C00827"/>
    <w:rsid w:val="00C0129F"/>
    <w:rsid w:val="00C023B2"/>
    <w:rsid w:val="00C05182"/>
    <w:rsid w:val="00C064DD"/>
    <w:rsid w:val="00C074DD"/>
    <w:rsid w:val="00C11078"/>
    <w:rsid w:val="00C1496A"/>
    <w:rsid w:val="00C33079"/>
    <w:rsid w:val="00C37A74"/>
    <w:rsid w:val="00C42722"/>
    <w:rsid w:val="00C42E3F"/>
    <w:rsid w:val="00C45231"/>
    <w:rsid w:val="00C4757C"/>
    <w:rsid w:val="00C53AF1"/>
    <w:rsid w:val="00C60C56"/>
    <w:rsid w:val="00C62315"/>
    <w:rsid w:val="00C66169"/>
    <w:rsid w:val="00C71FBE"/>
    <w:rsid w:val="00C72833"/>
    <w:rsid w:val="00C80F1D"/>
    <w:rsid w:val="00C815E7"/>
    <w:rsid w:val="00C853C4"/>
    <w:rsid w:val="00C86677"/>
    <w:rsid w:val="00C91211"/>
    <w:rsid w:val="00C93F40"/>
    <w:rsid w:val="00C95965"/>
    <w:rsid w:val="00CA3D0C"/>
    <w:rsid w:val="00CA3FFE"/>
    <w:rsid w:val="00CA48AA"/>
    <w:rsid w:val="00CB2596"/>
    <w:rsid w:val="00CB349E"/>
    <w:rsid w:val="00CB4C62"/>
    <w:rsid w:val="00CB7B54"/>
    <w:rsid w:val="00CC07CE"/>
    <w:rsid w:val="00CD054D"/>
    <w:rsid w:val="00CD2EF0"/>
    <w:rsid w:val="00CE3B24"/>
    <w:rsid w:val="00CE5148"/>
    <w:rsid w:val="00CE7AB6"/>
    <w:rsid w:val="00CF3171"/>
    <w:rsid w:val="00D103D7"/>
    <w:rsid w:val="00D16AAB"/>
    <w:rsid w:val="00D17240"/>
    <w:rsid w:val="00D1730A"/>
    <w:rsid w:val="00D22499"/>
    <w:rsid w:val="00D2677B"/>
    <w:rsid w:val="00D32D05"/>
    <w:rsid w:val="00D33851"/>
    <w:rsid w:val="00D339FF"/>
    <w:rsid w:val="00D34BB9"/>
    <w:rsid w:val="00D51F5A"/>
    <w:rsid w:val="00D554E2"/>
    <w:rsid w:val="00D57972"/>
    <w:rsid w:val="00D667B6"/>
    <w:rsid w:val="00D675A9"/>
    <w:rsid w:val="00D71412"/>
    <w:rsid w:val="00D7211A"/>
    <w:rsid w:val="00D738D6"/>
    <w:rsid w:val="00D755EB"/>
    <w:rsid w:val="00D76048"/>
    <w:rsid w:val="00D87E00"/>
    <w:rsid w:val="00D9134D"/>
    <w:rsid w:val="00DA4C3C"/>
    <w:rsid w:val="00DA5FE4"/>
    <w:rsid w:val="00DA7A03"/>
    <w:rsid w:val="00DB1818"/>
    <w:rsid w:val="00DB745B"/>
    <w:rsid w:val="00DC309B"/>
    <w:rsid w:val="00DC4DA2"/>
    <w:rsid w:val="00DC6EF8"/>
    <w:rsid w:val="00DD0AA6"/>
    <w:rsid w:val="00DD4C17"/>
    <w:rsid w:val="00DD74A5"/>
    <w:rsid w:val="00DE574C"/>
    <w:rsid w:val="00DE5E89"/>
    <w:rsid w:val="00DF069A"/>
    <w:rsid w:val="00DF082A"/>
    <w:rsid w:val="00DF1E06"/>
    <w:rsid w:val="00DF2B1F"/>
    <w:rsid w:val="00DF62CD"/>
    <w:rsid w:val="00E03C6E"/>
    <w:rsid w:val="00E16509"/>
    <w:rsid w:val="00E178D4"/>
    <w:rsid w:val="00E17F31"/>
    <w:rsid w:val="00E23E26"/>
    <w:rsid w:val="00E310E8"/>
    <w:rsid w:val="00E34FFC"/>
    <w:rsid w:val="00E363DC"/>
    <w:rsid w:val="00E44582"/>
    <w:rsid w:val="00E506A8"/>
    <w:rsid w:val="00E51B8A"/>
    <w:rsid w:val="00E536B5"/>
    <w:rsid w:val="00E62B94"/>
    <w:rsid w:val="00E67119"/>
    <w:rsid w:val="00E77645"/>
    <w:rsid w:val="00E84E9C"/>
    <w:rsid w:val="00E86C51"/>
    <w:rsid w:val="00E95D05"/>
    <w:rsid w:val="00EA15B0"/>
    <w:rsid w:val="00EA5EA7"/>
    <w:rsid w:val="00EB19D5"/>
    <w:rsid w:val="00EB2366"/>
    <w:rsid w:val="00EB26A5"/>
    <w:rsid w:val="00EC205D"/>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CommentText">
    <w:name w:val="annotation text"/>
    <w:basedOn w:val="Normal"/>
    <w:link w:val="CommentTextChar"/>
    <w:unhideWhenUsed/>
    <w:rsid w:val="008D06BC"/>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D06BC"/>
    <w:rPr>
      <w:lang w:val="en-GB" w:eastAsia="en-US"/>
    </w:rPr>
  </w:style>
  <w:style w:type="paragraph" w:customStyle="1" w:styleId="CRCoverPage">
    <w:name w:val="CR Cover Page"/>
    <w:rsid w:val="008D06BC"/>
    <w:pPr>
      <w:spacing w:after="120"/>
    </w:pPr>
    <w:rPr>
      <w:rFonts w:ascii="Arial" w:hAnsi="Arial"/>
      <w:lang w:val="en-GB" w:eastAsia="en-US"/>
    </w:rPr>
  </w:style>
  <w:style w:type="character" w:styleId="CommentReference">
    <w:name w:val="annotation reference"/>
    <w:unhideWhenUsed/>
    <w:rsid w:val="008D06B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60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1276</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2022-04-10T12:31:00Z</dcterms:created>
  <dcterms:modified xsi:type="dcterms:W3CDTF">2022-04-11T15:40:00Z</dcterms:modified>
</cp:coreProperties>
</file>